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08480CE2"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84019E">
        <w:rPr>
          <w:b/>
          <w:noProof/>
          <w:sz w:val="24"/>
        </w:rPr>
        <w:t>117</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21EDC548" w:rsidR="001E259D" w:rsidRDefault="005427B7" w:rsidP="001D679C">
            <w:pPr>
              <w:pStyle w:val="CRCoverPage"/>
              <w:spacing w:after="0"/>
              <w:jc w:val="right"/>
              <w:rPr>
                <w:b/>
                <w:noProof/>
                <w:sz w:val="28"/>
              </w:rPr>
            </w:pPr>
            <w:r w:rsidRPr="00BF3BA8">
              <w:rPr>
                <w:b/>
                <w:sz w:val="28"/>
              </w:rPr>
              <w:t>29.</w:t>
            </w:r>
            <w:r w:rsidR="001D679C">
              <w:rPr>
                <w:b/>
                <w:sz w:val="28"/>
              </w:rPr>
              <w:t>5</w:t>
            </w:r>
            <w:r w:rsidR="00E87FB9">
              <w:rPr>
                <w:b/>
                <w:sz w:val="28"/>
              </w:rPr>
              <w:t>2</w:t>
            </w:r>
            <w:r w:rsidR="006E746F">
              <w:rPr>
                <w:b/>
                <w:sz w:val="28"/>
              </w:rPr>
              <w:t>1</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4FA62AD7" w:rsidR="001E259D" w:rsidRDefault="006B7B30" w:rsidP="00DE6389">
            <w:pPr>
              <w:pStyle w:val="CRCoverPage"/>
              <w:spacing w:after="0"/>
              <w:rPr>
                <w:noProof/>
                <w:lang w:eastAsia="zh-CN"/>
              </w:rPr>
            </w:pPr>
            <w:r w:rsidRPr="006B7B30">
              <w:rPr>
                <w:rFonts w:eastAsia="SimSun" w:hint="eastAsia"/>
                <w:b/>
                <w:sz w:val="28"/>
              </w:rPr>
              <w:t>0</w:t>
            </w:r>
            <w:r w:rsidR="0084019E">
              <w:rPr>
                <w:rFonts w:eastAsia="SimSun"/>
                <w:b/>
                <w:sz w:val="28"/>
              </w:rPr>
              <w:t>118</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BF87DFC" w:rsidR="001E259D" w:rsidRDefault="005427B7" w:rsidP="001D679C">
            <w:pPr>
              <w:pStyle w:val="CRCoverPage"/>
              <w:spacing w:after="0"/>
              <w:jc w:val="center"/>
              <w:rPr>
                <w:noProof/>
                <w:sz w:val="28"/>
              </w:rPr>
            </w:pPr>
            <w:r w:rsidRPr="00246F85">
              <w:rPr>
                <w:b/>
                <w:sz w:val="28"/>
              </w:rPr>
              <w:t>1</w:t>
            </w:r>
            <w:r w:rsidR="002D0E24">
              <w:rPr>
                <w:b/>
                <w:sz w:val="28"/>
                <w:lang w:eastAsia="zh-CN"/>
              </w:rPr>
              <w:t>7</w:t>
            </w:r>
            <w:r w:rsidRPr="00246F85">
              <w:rPr>
                <w:b/>
                <w:sz w:val="28"/>
              </w:rPr>
              <w:t>.</w:t>
            </w:r>
            <w:r w:rsidR="002D0E24">
              <w:rPr>
                <w:b/>
                <w:sz w:val="28"/>
                <w:lang w:eastAsia="zh-CN"/>
              </w:rPr>
              <w:t>1</w:t>
            </w:r>
            <w:r w:rsidRPr="00246F85">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BF12C6A" w:rsidR="001E259D" w:rsidRDefault="006A5AAB" w:rsidP="00B423E4">
            <w:pPr>
              <w:pStyle w:val="CRCoverPage"/>
              <w:spacing w:after="0"/>
              <w:ind w:left="100"/>
              <w:rPr>
                <w:noProof/>
              </w:rPr>
            </w:pPr>
            <w:r>
              <w:rPr>
                <w:noProof/>
              </w:rPr>
              <w:t>N</w:t>
            </w:r>
            <w:r w:rsidR="008C66F9">
              <w:rPr>
                <w:noProof/>
              </w:rPr>
              <w:t>otification of PCF registration</w:t>
            </w:r>
            <w:r w:rsidR="00A877E8">
              <w:rPr>
                <w:noProof/>
              </w:rPr>
              <w:t>/deregistration events</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4196A18D" w:rsidR="001E259D" w:rsidRDefault="00986D23" w:rsidP="008C3F56">
            <w:pPr>
              <w:pStyle w:val="CRCoverPage"/>
              <w:spacing w:after="0"/>
              <w:ind w:left="100"/>
              <w:rPr>
                <w:noProof/>
                <w:lang w:eastAsia="zh-CN"/>
              </w:rPr>
            </w:pPr>
            <w:r>
              <w:rPr>
                <w:lang w:eastAsia="zh-CN"/>
              </w:rPr>
              <w:t>TEI17_</w:t>
            </w:r>
            <w:r w:rsidR="00017AB7">
              <w:rPr>
                <w:lang w:eastAsia="zh-CN"/>
              </w:rPr>
              <w:t>DCAMP</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6CB216AA" w:rsidR="001E259D" w:rsidRDefault="005427B7" w:rsidP="003C091D">
            <w:pPr>
              <w:pStyle w:val="CRCoverPage"/>
              <w:spacing w:after="0"/>
              <w:ind w:left="100"/>
              <w:rPr>
                <w:noProof/>
              </w:rPr>
            </w:pPr>
            <w:r w:rsidRPr="00BF3BA8">
              <w:t>202</w:t>
            </w:r>
            <w:r>
              <w:t>1</w:t>
            </w:r>
            <w:r w:rsidRPr="00BF3BA8">
              <w:t>-</w:t>
            </w:r>
            <w:r w:rsidR="000B0A1F">
              <w:t>0</w:t>
            </w:r>
            <w:r w:rsidR="00017AB7">
              <w:t>8</w:t>
            </w:r>
            <w:r w:rsidRPr="00BF3BA8">
              <w:t>-</w:t>
            </w:r>
            <w:r w:rsidR="00017AB7">
              <w:t>04</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7469DAF" w:rsidR="001E259D" w:rsidRDefault="000B0A1F">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33FC0555" w:rsidR="001E259D" w:rsidRDefault="00AA2D01" w:rsidP="001D679C">
            <w:pPr>
              <w:pStyle w:val="CRCoverPage"/>
              <w:spacing w:after="0"/>
              <w:ind w:left="100"/>
              <w:rPr>
                <w:noProof/>
              </w:rPr>
            </w:pPr>
            <w:r w:rsidRPr="00BF3BA8">
              <w:t>Rel-1</w:t>
            </w:r>
            <w:r w:rsidR="000B0A1F">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6B20447E" w:rsidR="000B0A1F" w:rsidRPr="005B2AAC" w:rsidRDefault="003D2BB0" w:rsidP="009853B9">
            <w:pPr>
              <w:pStyle w:val="B2"/>
              <w:ind w:left="100" w:firstLine="0"/>
              <w:rPr>
                <w:rFonts w:ascii="Arial" w:hAnsi="Arial"/>
                <w:noProof/>
              </w:rPr>
            </w:pPr>
            <w:r>
              <w:rPr>
                <w:rFonts w:ascii="Arial" w:hAnsi="Arial"/>
                <w:noProof/>
              </w:rPr>
              <w:t>This CR updates the service description and data type definition to cover the notification of a newly registered PCF or deregistered PCF.</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5B5AEF" w14:textId="2AABD598" w:rsidR="00596616" w:rsidRDefault="00596616" w:rsidP="00596616">
            <w:pPr>
              <w:pStyle w:val="CRCoverPage"/>
              <w:numPr>
                <w:ilvl w:val="0"/>
                <w:numId w:val="1"/>
              </w:numPr>
              <w:spacing w:after="0"/>
              <w:rPr>
                <w:noProof/>
                <w:lang w:eastAsia="zh-CN"/>
              </w:rPr>
            </w:pPr>
            <w:r>
              <w:rPr>
                <w:noProof/>
                <w:lang w:eastAsia="zh-CN"/>
              </w:rPr>
              <w:t xml:space="preserve">New subsclauses are added to specify </w:t>
            </w:r>
            <w:r w:rsidR="00954E21">
              <w:rPr>
                <w:noProof/>
                <w:lang w:eastAsia="zh-CN"/>
              </w:rPr>
              <w:t>the notification of</w:t>
            </w:r>
            <w:r>
              <w:rPr>
                <w:noProof/>
                <w:lang w:eastAsia="zh-CN"/>
              </w:rPr>
              <w:t xml:space="preserve"> a newly registered PCF or deregistered PCF.</w:t>
            </w:r>
          </w:p>
          <w:p w14:paraId="34BC7876" w14:textId="1D1C3985" w:rsidR="00596616" w:rsidRDefault="00596616" w:rsidP="00596616">
            <w:pPr>
              <w:pStyle w:val="CRCoverPage"/>
              <w:numPr>
                <w:ilvl w:val="0"/>
                <w:numId w:val="1"/>
              </w:numPr>
              <w:spacing w:after="0"/>
              <w:rPr>
                <w:noProof/>
                <w:lang w:eastAsia="zh-CN"/>
              </w:rPr>
            </w:pPr>
            <w:r>
              <w:rPr>
                <w:noProof/>
                <w:lang w:eastAsia="zh-CN"/>
              </w:rPr>
              <w:t>The Binding</w:t>
            </w:r>
            <w:r w:rsidR="00954E21">
              <w:rPr>
                <w:noProof/>
                <w:lang w:eastAsia="zh-CN"/>
              </w:rPr>
              <w:t xml:space="preserve">Notification </w:t>
            </w:r>
            <w:r>
              <w:rPr>
                <w:noProof/>
                <w:lang w:eastAsia="zh-CN"/>
              </w:rPr>
              <w:t xml:space="preserve">data type is defined to be able to enconde the </w:t>
            </w:r>
            <w:r w:rsidR="00954E21">
              <w:rPr>
                <w:noProof/>
                <w:lang w:eastAsia="zh-CN"/>
              </w:rPr>
              <w:t>notification</w:t>
            </w:r>
            <w:r>
              <w:rPr>
                <w:noProof/>
                <w:lang w:eastAsia="zh-CN"/>
              </w:rPr>
              <w:t xml:space="preserve"> </w:t>
            </w:r>
            <w:r w:rsidR="00954E21">
              <w:rPr>
                <w:noProof/>
                <w:lang w:eastAsia="zh-CN"/>
              </w:rPr>
              <w:t xml:space="preserve">of one or </w:t>
            </w:r>
            <w:r>
              <w:rPr>
                <w:noProof/>
                <w:lang w:eastAsia="zh-CN"/>
              </w:rPr>
              <w:t>more than one registration/deregistration events.</w:t>
            </w:r>
          </w:p>
          <w:p w14:paraId="6FA0254C" w14:textId="05BE5E80" w:rsidR="001D6831" w:rsidRDefault="001D6831" w:rsidP="00277B0E">
            <w:pPr>
              <w:pStyle w:val="CRCoverPage"/>
              <w:spacing w:after="0"/>
              <w:ind w:left="460"/>
              <w:rPr>
                <w:noProof/>
                <w:lang w:eastAsia="zh-CN"/>
              </w:rPr>
            </w:pP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413EE30E" w:rsidR="003C091D" w:rsidRDefault="009E016D" w:rsidP="00CE1211">
            <w:pPr>
              <w:pStyle w:val="CRCoverPage"/>
              <w:spacing w:after="0"/>
              <w:ind w:left="100"/>
              <w:rPr>
                <w:noProof/>
                <w:lang w:eastAsia="zh-CN"/>
              </w:rPr>
            </w:pPr>
            <w:r>
              <w:rPr>
                <w:noProof/>
              </w:rPr>
              <w:t xml:space="preserve">AF/NEF or PCF for a UE cannot </w:t>
            </w:r>
            <w:r w:rsidR="00C27330">
              <w:rPr>
                <w:noProof/>
              </w:rPr>
              <w:t>receive notification</w:t>
            </w:r>
            <w:r w:rsidR="00514D00">
              <w:rPr>
                <w:noProof/>
              </w:rPr>
              <w:t>s</w:t>
            </w:r>
            <w:r>
              <w:rPr>
                <w:noProof/>
              </w:rPr>
              <w:t xml:space="preserve"> to events of newly registered/deregistered PCF.</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78C5B621" w:rsidR="003C091D" w:rsidRDefault="003326F7" w:rsidP="00CB4240">
            <w:pPr>
              <w:pStyle w:val="CRCoverPage"/>
              <w:spacing w:after="0"/>
              <w:ind w:left="100"/>
              <w:rPr>
                <w:noProof/>
                <w:lang w:eastAsia="zh-CN"/>
              </w:rPr>
            </w:pPr>
            <w:r>
              <w:rPr>
                <w:noProof/>
                <w:lang w:eastAsia="zh-CN"/>
              </w:rPr>
              <w:t>4</w:t>
            </w:r>
            <w:r w:rsidR="00C523EA">
              <w:rPr>
                <w:noProof/>
                <w:lang w:eastAsia="zh-CN"/>
              </w:rPr>
              <w:t>.2.</w:t>
            </w:r>
            <w:r w:rsidR="00F058A1">
              <w:rPr>
                <w:noProof/>
                <w:lang w:eastAsia="zh-CN"/>
              </w:rPr>
              <w:t xml:space="preserve">x3 (new), 4.2.x3.2 (new), </w:t>
            </w:r>
            <w:r w:rsidR="00F975D5">
              <w:rPr>
                <w:noProof/>
                <w:lang w:eastAsia="zh-CN"/>
              </w:rPr>
              <w:t xml:space="preserve">5.5 (new), 5.5.1 (new), 5.5.2 (new), 5.6.1, 5.6.2.x3 (new), </w:t>
            </w:r>
            <w:r w:rsidR="00FD40EA">
              <w:rPr>
                <w:noProof/>
                <w:lang w:eastAsia="zh-CN"/>
              </w:rPr>
              <w:t>5.6.2.x4 (new)</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6BC83375"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 not impact the OpenAPI file</w:t>
            </w:r>
            <w:r>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5B3DE4DA" w14:textId="5EBF12FD" w:rsidR="006E0A12" w:rsidRDefault="006E0A12" w:rsidP="006E0A12">
      <w:pPr>
        <w:pStyle w:val="Heading3"/>
        <w:rPr>
          <w:ins w:id="1" w:author="Ericsson User 1" w:date="2021-08-05T23:05:00Z"/>
        </w:rPr>
      </w:pPr>
      <w:bookmarkStart w:id="2" w:name="_Toc20407554"/>
      <w:bookmarkStart w:id="3" w:name="_Toc36040363"/>
      <w:bookmarkStart w:id="4" w:name="_Toc45134254"/>
      <w:bookmarkStart w:id="5" w:name="_Toc51763452"/>
      <w:bookmarkStart w:id="6" w:name="_Toc59018712"/>
      <w:bookmarkStart w:id="7" w:name="_Toc68169631"/>
      <w:bookmarkStart w:id="8" w:name="_Toc28012498"/>
      <w:bookmarkStart w:id="9" w:name="_Toc36038461"/>
      <w:bookmarkStart w:id="10" w:name="_Toc45133732"/>
      <w:bookmarkStart w:id="11" w:name="_Toc51762486"/>
      <w:bookmarkStart w:id="12" w:name="_Toc59017058"/>
      <w:bookmarkStart w:id="13" w:name="_Toc68168224"/>
      <w:bookmarkStart w:id="14" w:name="_Hlk71145621"/>
      <w:ins w:id="15" w:author="Ericsson User 1" w:date="2021-08-05T23:05:00Z">
        <w:r>
          <w:t>4.2.</w:t>
        </w:r>
        <w:r w:rsidR="00713A11">
          <w:t>x3</w:t>
        </w:r>
        <w:r>
          <w:tab/>
        </w:r>
        <w:proofErr w:type="spellStart"/>
        <w:r>
          <w:rPr>
            <w:lang w:eastAsia="zh-CN"/>
          </w:rPr>
          <w:t>N</w:t>
        </w:r>
      </w:ins>
      <w:ins w:id="16" w:author="Ericsson User 1" w:date="2021-08-06T09:18:00Z">
        <w:r w:rsidR="009B79D1">
          <w:rPr>
            <w:lang w:eastAsia="zh-CN"/>
          </w:rPr>
          <w:t>bsf</w:t>
        </w:r>
      </w:ins>
      <w:ins w:id="17" w:author="Ericsson User 1" w:date="2021-08-05T23:05:00Z">
        <w:r>
          <w:rPr>
            <w:lang w:eastAsia="zh-CN"/>
          </w:rPr>
          <w:t>_</w:t>
        </w:r>
      </w:ins>
      <w:ins w:id="18" w:author="Ericsson User 1" w:date="2021-08-06T09:18:00Z">
        <w:r w:rsidR="009B79D1">
          <w:rPr>
            <w:lang w:eastAsia="zh-CN"/>
          </w:rPr>
          <w:t>Management</w:t>
        </w:r>
      </w:ins>
      <w:ins w:id="19" w:author="Ericsson User 1" w:date="2021-08-05T23:05:00Z">
        <w:r>
          <w:rPr>
            <w:lang w:eastAsia="zh-CN"/>
          </w:rPr>
          <w:t>_</w:t>
        </w:r>
        <w:r>
          <w:rPr>
            <w:lang w:eastAsia="ja-JP"/>
          </w:rPr>
          <w:t>Notify</w:t>
        </w:r>
        <w:proofErr w:type="spellEnd"/>
        <w:r>
          <w:t xml:space="preserve"> service operation</w:t>
        </w:r>
        <w:bookmarkEnd w:id="2"/>
        <w:bookmarkEnd w:id="3"/>
        <w:bookmarkEnd w:id="4"/>
        <w:bookmarkEnd w:id="5"/>
        <w:bookmarkEnd w:id="6"/>
        <w:bookmarkEnd w:id="7"/>
      </w:ins>
    </w:p>
    <w:p w14:paraId="7081689E" w14:textId="59EED9F3" w:rsidR="006E0A12" w:rsidRDefault="006E0A12" w:rsidP="006E0A12">
      <w:pPr>
        <w:pStyle w:val="Heading4"/>
        <w:rPr>
          <w:ins w:id="20" w:author="Ericsson User 1" w:date="2021-08-05T23:05:00Z"/>
        </w:rPr>
      </w:pPr>
      <w:bookmarkStart w:id="21" w:name="_Toc20407555"/>
      <w:bookmarkStart w:id="22" w:name="_Toc36040364"/>
      <w:bookmarkStart w:id="23" w:name="_Toc45134255"/>
      <w:bookmarkStart w:id="24" w:name="_Toc51763453"/>
      <w:bookmarkStart w:id="25" w:name="_Toc59018713"/>
      <w:bookmarkStart w:id="26" w:name="_Toc68169632"/>
      <w:ins w:id="27" w:author="Ericsson User 1" w:date="2021-08-05T23:05:00Z">
        <w:r>
          <w:t>4.2.</w:t>
        </w:r>
        <w:r w:rsidR="00713A11">
          <w:t>x3</w:t>
        </w:r>
        <w:r>
          <w:t>.1</w:t>
        </w:r>
        <w:r>
          <w:tab/>
          <w:t>General</w:t>
        </w:r>
        <w:bookmarkEnd w:id="21"/>
        <w:bookmarkEnd w:id="22"/>
        <w:bookmarkEnd w:id="23"/>
        <w:bookmarkEnd w:id="24"/>
        <w:bookmarkEnd w:id="25"/>
        <w:bookmarkEnd w:id="26"/>
      </w:ins>
    </w:p>
    <w:p w14:paraId="2F97650B" w14:textId="339DF19C" w:rsidR="006E0A12" w:rsidRDefault="006E0A12" w:rsidP="006E0A12">
      <w:pPr>
        <w:rPr>
          <w:ins w:id="28" w:author="Ericsson User 1" w:date="2021-08-05T23:05:00Z"/>
          <w:noProof/>
        </w:rPr>
      </w:pPr>
      <w:ins w:id="29" w:author="Ericsson User 1" w:date="2021-08-05T23:05:00Z">
        <w:r>
          <w:rPr>
            <w:noProof/>
          </w:rPr>
          <w:t>The N</w:t>
        </w:r>
      </w:ins>
      <w:ins w:id="30" w:author="Ericsson User 1" w:date="2021-08-06T09:18:00Z">
        <w:r w:rsidR="009B79D1">
          <w:rPr>
            <w:noProof/>
          </w:rPr>
          <w:t>bs</w:t>
        </w:r>
      </w:ins>
      <w:ins w:id="31" w:author="Ericsson User 1" w:date="2021-08-05T23:05:00Z">
        <w:r>
          <w:rPr>
            <w:noProof/>
          </w:rPr>
          <w:t>f_</w:t>
        </w:r>
      </w:ins>
      <w:ins w:id="32" w:author="Ericsson User 1" w:date="2021-08-06T09:18:00Z">
        <w:r w:rsidR="009B79D1">
          <w:rPr>
            <w:noProof/>
          </w:rPr>
          <w:t>Manageme</w:t>
        </w:r>
      </w:ins>
      <w:ins w:id="33" w:author="Ericsson User 1" w:date="2021-08-06T09:19:00Z">
        <w:r w:rsidR="009B79D1">
          <w:rPr>
            <w:noProof/>
          </w:rPr>
          <w:t>nt</w:t>
        </w:r>
      </w:ins>
      <w:ins w:id="34" w:author="Ericsson User 1" w:date="2021-08-05T23:05:00Z">
        <w:r>
          <w:rPr>
            <w:noProof/>
          </w:rPr>
          <w:t xml:space="preserve">_Notify service operation enables the </w:t>
        </w:r>
      </w:ins>
      <w:ins w:id="35" w:author="Ericsson User 1" w:date="2021-08-06T09:19:00Z">
        <w:r w:rsidR="009B79D1">
          <w:rPr>
            <w:noProof/>
          </w:rPr>
          <w:t>BS</w:t>
        </w:r>
      </w:ins>
      <w:ins w:id="36" w:author="Ericsson User 1" w:date="2021-08-05T23:05:00Z">
        <w:r>
          <w:rPr>
            <w:noProof/>
          </w:rPr>
          <w:t xml:space="preserve">F to notify the </w:t>
        </w:r>
        <w:r>
          <w:rPr>
            <w:noProof/>
            <w:lang w:eastAsia="zh-CN"/>
          </w:rPr>
          <w:t xml:space="preserve">NF service consumers that the </w:t>
        </w:r>
        <w:r>
          <w:rPr>
            <w:noProof/>
          </w:rPr>
          <w:t xml:space="preserve">previously </w:t>
        </w:r>
        <w:r>
          <w:rPr>
            <w:noProof/>
            <w:lang w:eastAsia="zh-CN"/>
          </w:rPr>
          <w:t xml:space="preserve">subscribed </w:t>
        </w:r>
      </w:ins>
      <w:ins w:id="37" w:author="Ericsson User 1" w:date="2021-08-06T19:11:00Z">
        <w:r w:rsidR="00F07B48">
          <w:rPr>
            <w:noProof/>
            <w:lang w:eastAsia="zh-CN"/>
          </w:rPr>
          <w:t xml:space="preserve">event (e.g. </w:t>
        </w:r>
      </w:ins>
      <w:ins w:id="38" w:author="Ericsson User 1" w:date="2021-08-06T09:19:00Z">
        <w:r w:rsidR="00537E71">
          <w:rPr>
            <w:noProof/>
            <w:lang w:eastAsia="zh-CN"/>
          </w:rPr>
          <w:t xml:space="preserve">PCF </w:t>
        </w:r>
        <w:r w:rsidR="00D46729">
          <w:rPr>
            <w:noProof/>
            <w:lang w:eastAsia="zh-CN"/>
          </w:rPr>
          <w:t>registration/deregistration</w:t>
        </w:r>
      </w:ins>
      <w:ins w:id="39" w:author="Ericsson User 1" w:date="2021-08-06T19:11:00Z">
        <w:r w:rsidR="00F07B48">
          <w:rPr>
            <w:noProof/>
            <w:lang w:eastAsia="zh-CN"/>
          </w:rPr>
          <w:t>)</w:t>
        </w:r>
      </w:ins>
      <w:ins w:id="40" w:author="Ericsson User 1" w:date="2021-08-06T09:19:00Z">
        <w:r w:rsidR="00D46729">
          <w:rPr>
            <w:noProof/>
            <w:lang w:eastAsia="zh-CN"/>
          </w:rPr>
          <w:t xml:space="preserve"> event</w:t>
        </w:r>
      </w:ins>
      <w:ins w:id="41" w:author="Ericsson User 1" w:date="2021-08-05T23:05:00Z">
        <w:r>
          <w:rPr>
            <w:noProof/>
            <w:lang w:eastAsia="zh-CN"/>
          </w:rPr>
          <w:t xml:space="preserve"> occurred.</w:t>
        </w:r>
      </w:ins>
    </w:p>
    <w:p w14:paraId="5E0C2359" w14:textId="508D4D48" w:rsidR="006E0A12" w:rsidRDefault="006E0A12" w:rsidP="006E0A12">
      <w:pPr>
        <w:rPr>
          <w:ins w:id="42" w:author="Ericsson User 1" w:date="2021-08-06T09:20:00Z"/>
          <w:noProof/>
          <w:lang w:eastAsia="zh-CN"/>
        </w:rPr>
      </w:pPr>
      <w:ins w:id="43" w:author="Ericsson User 1" w:date="2021-08-05T23:05:00Z">
        <w:r>
          <w:rPr>
            <w:noProof/>
            <w:lang w:eastAsia="zh-CN"/>
          </w:rPr>
          <w:t xml:space="preserve">The following procedure using the </w:t>
        </w:r>
        <w:r>
          <w:rPr>
            <w:noProof/>
          </w:rPr>
          <w:t>N</w:t>
        </w:r>
      </w:ins>
      <w:ins w:id="44" w:author="Ericsson User 1" w:date="2021-08-06T09:20:00Z">
        <w:r w:rsidR="00537E71">
          <w:rPr>
            <w:noProof/>
          </w:rPr>
          <w:t>bsf</w:t>
        </w:r>
      </w:ins>
      <w:ins w:id="45" w:author="Ericsson User 1" w:date="2021-08-05T23:05:00Z">
        <w:r>
          <w:rPr>
            <w:noProof/>
          </w:rPr>
          <w:t>_</w:t>
        </w:r>
      </w:ins>
      <w:ins w:id="46" w:author="Ericsson User 1" w:date="2021-08-06T09:20:00Z">
        <w:r w:rsidR="00537E71">
          <w:rPr>
            <w:noProof/>
          </w:rPr>
          <w:t>Management</w:t>
        </w:r>
      </w:ins>
      <w:ins w:id="47" w:author="Ericsson User 1" w:date="2021-08-05T23:05:00Z">
        <w:r>
          <w:rPr>
            <w:noProof/>
          </w:rPr>
          <w:t>_Notify</w:t>
        </w:r>
        <w:r>
          <w:rPr>
            <w:noProof/>
            <w:lang w:eastAsia="zh-CN"/>
          </w:rPr>
          <w:t xml:space="preserve"> service operation is supported:</w:t>
        </w:r>
      </w:ins>
    </w:p>
    <w:p w14:paraId="57DAA011" w14:textId="20BE9041" w:rsidR="00537E71" w:rsidRDefault="00537E71">
      <w:pPr>
        <w:pStyle w:val="B10"/>
        <w:rPr>
          <w:ins w:id="48" w:author="Ericsson User 1" w:date="2021-08-05T23:05:00Z"/>
          <w:noProof/>
          <w:lang w:eastAsia="zh-CN"/>
        </w:rPr>
        <w:pPrChange w:id="49" w:author="Ericsson User 1" w:date="2021-08-06T09:20:00Z">
          <w:pPr/>
        </w:pPrChange>
      </w:pPr>
      <w:ins w:id="50" w:author="Ericsson User 1" w:date="2021-08-06T09:20:00Z">
        <w:r>
          <w:rPr>
            <w:noProof/>
            <w:lang w:eastAsia="zh-CN"/>
          </w:rPr>
          <w:t>-</w:t>
        </w:r>
        <w:r>
          <w:rPr>
            <w:noProof/>
            <w:lang w:eastAsia="zh-CN"/>
          </w:rPr>
          <w:tab/>
          <w:t xml:space="preserve">Notification about subscribed </w:t>
        </w:r>
      </w:ins>
      <w:ins w:id="51" w:author="Ericsson User 1" w:date="2021-08-06T19:11:00Z">
        <w:r w:rsidR="00F07B48">
          <w:rPr>
            <w:noProof/>
            <w:lang w:eastAsia="zh-CN"/>
          </w:rPr>
          <w:t>BSF events</w:t>
        </w:r>
      </w:ins>
      <w:ins w:id="52" w:author="Ericsson User 1" w:date="2021-08-06T09:21:00Z">
        <w:r w:rsidR="00DE2940">
          <w:rPr>
            <w:noProof/>
            <w:lang w:eastAsia="zh-CN"/>
          </w:rPr>
          <w:t>.</w:t>
        </w:r>
      </w:ins>
    </w:p>
    <w:p w14:paraId="5D93C6F1" w14:textId="77777777" w:rsidR="000D11E7" w:rsidRDefault="000D11E7" w:rsidP="000D11E7">
      <w:pPr>
        <w:rPr>
          <w:lang w:val="en-US"/>
        </w:rPr>
      </w:pPr>
    </w:p>
    <w:p w14:paraId="1E645B26" w14:textId="349C9D43" w:rsidR="00C01EFC" w:rsidRPr="00BF3BA8" w:rsidRDefault="00C01EFC" w:rsidP="00C01EF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017AB7">
        <w:rPr>
          <w:color w:val="0000FF"/>
          <w:sz w:val="28"/>
          <w:szCs w:val="28"/>
        </w:rPr>
        <w:t>2nd</w:t>
      </w:r>
      <w:r w:rsidRPr="00BF3BA8">
        <w:rPr>
          <w:color w:val="0000FF"/>
          <w:sz w:val="28"/>
          <w:szCs w:val="28"/>
        </w:rPr>
        <w:t xml:space="preserve"> Change ***</w:t>
      </w:r>
    </w:p>
    <w:p w14:paraId="5E085ACC" w14:textId="5C79B3E1" w:rsidR="00713A11" w:rsidRDefault="00713A11" w:rsidP="00713A11">
      <w:pPr>
        <w:pStyle w:val="Heading4"/>
        <w:rPr>
          <w:ins w:id="53" w:author="Ericsson User 1" w:date="2021-08-05T23:05:00Z"/>
        </w:rPr>
      </w:pPr>
      <w:bookmarkStart w:id="54" w:name="_Toc20407556"/>
      <w:bookmarkStart w:id="55" w:name="_Toc36040365"/>
      <w:bookmarkStart w:id="56" w:name="_Toc45134256"/>
      <w:bookmarkStart w:id="57" w:name="_Toc51763454"/>
      <w:bookmarkStart w:id="58" w:name="_Toc59018714"/>
      <w:bookmarkStart w:id="59" w:name="_Toc68169633"/>
      <w:bookmarkStart w:id="60" w:name="_Toc28012453"/>
      <w:bookmarkStart w:id="61" w:name="_Toc36038411"/>
      <w:bookmarkStart w:id="62" w:name="_Toc45133681"/>
      <w:bookmarkStart w:id="63" w:name="_Toc51762435"/>
      <w:bookmarkStart w:id="64" w:name="_Toc59017007"/>
      <w:bookmarkStart w:id="65" w:name="_Toc68168172"/>
      <w:bookmarkStart w:id="66" w:name="_Hlk71196418"/>
      <w:ins w:id="67" w:author="Ericsson User 1" w:date="2021-08-05T23:05:00Z">
        <w:r>
          <w:t>4.2.x3.2</w:t>
        </w:r>
        <w:r>
          <w:tab/>
          <w:t xml:space="preserve">Notification about subscribed </w:t>
        </w:r>
      </w:ins>
      <w:ins w:id="68" w:author="Ericsson User 1" w:date="2021-08-06T19:11:00Z">
        <w:r w:rsidR="00F07B48">
          <w:t>BSF</w:t>
        </w:r>
      </w:ins>
      <w:ins w:id="69" w:author="Ericsson User 1" w:date="2021-08-06T09:20:00Z">
        <w:r w:rsidR="00537E71">
          <w:t xml:space="preserve"> </w:t>
        </w:r>
      </w:ins>
      <w:ins w:id="70" w:author="Ericsson User 1" w:date="2021-08-05T23:05:00Z">
        <w:r>
          <w:t>events</w:t>
        </w:r>
        <w:bookmarkEnd w:id="54"/>
        <w:bookmarkEnd w:id="55"/>
        <w:bookmarkEnd w:id="56"/>
        <w:bookmarkEnd w:id="57"/>
        <w:bookmarkEnd w:id="58"/>
        <w:bookmarkEnd w:id="59"/>
      </w:ins>
    </w:p>
    <w:p w14:paraId="01903362" w14:textId="78CA7DFD" w:rsidR="00713A11" w:rsidRDefault="00713A11" w:rsidP="00713A11">
      <w:pPr>
        <w:rPr>
          <w:ins w:id="71" w:author="Ericsson User 1" w:date="2021-08-05T23:05:00Z"/>
          <w:noProof/>
        </w:rPr>
      </w:pPr>
      <w:ins w:id="72" w:author="Ericsson User 1" w:date="2021-08-05T23:05:00Z">
        <w:r>
          <w:rPr>
            <w:noProof/>
          </w:rPr>
          <w:t>Figure 4.2.</w:t>
        </w:r>
      </w:ins>
      <w:ins w:id="73" w:author="Ericsson User 1" w:date="2021-08-06T09:22:00Z">
        <w:r w:rsidR="00321FDA">
          <w:rPr>
            <w:noProof/>
          </w:rPr>
          <w:t>x3</w:t>
        </w:r>
      </w:ins>
      <w:ins w:id="74" w:author="Ericsson User 1" w:date="2021-08-05T23:05:00Z">
        <w:r>
          <w:rPr>
            <w:noProof/>
          </w:rPr>
          <w:t xml:space="preserve">.2-1 illustrates the notification about subscribed </w:t>
        </w:r>
      </w:ins>
      <w:ins w:id="75" w:author="Ericsson User 1" w:date="2021-08-06T19:11:00Z">
        <w:r w:rsidR="00F07B48">
          <w:rPr>
            <w:noProof/>
          </w:rPr>
          <w:t>BSF</w:t>
        </w:r>
      </w:ins>
      <w:ins w:id="76" w:author="Ericsson User 1" w:date="2021-08-06T09:22:00Z">
        <w:r w:rsidR="00321FDA">
          <w:rPr>
            <w:noProof/>
          </w:rPr>
          <w:t xml:space="preserve"> </w:t>
        </w:r>
      </w:ins>
      <w:ins w:id="77" w:author="Ericsson User 1" w:date="2021-08-05T23:05:00Z">
        <w:r>
          <w:rPr>
            <w:noProof/>
          </w:rPr>
          <w:t>events.</w:t>
        </w:r>
      </w:ins>
    </w:p>
    <w:p w14:paraId="07406FAD" w14:textId="2AE0FE0B" w:rsidR="00D7551B" w:rsidRDefault="00CF624D" w:rsidP="00713A11">
      <w:pPr>
        <w:pStyle w:val="TH"/>
        <w:rPr>
          <w:ins w:id="78" w:author="Ericsson User 1" w:date="2021-08-05T23:05:00Z"/>
          <w:noProof/>
        </w:rPr>
      </w:pPr>
      <w:ins w:id="79" w:author="Ericsson User 1" w:date="2021-08-06T09:23:00Z">
        <w:r>
          <w:object w:dxaOrig="10121" w:dyaOrig="3311" w14:anchorId="09567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pt" o:ole="">
              <v:imagedata r:id="rId16" o:title=""/>
            </v:shape>
            <o:OLEObject Type="Embed" ProgID="Visio.Drawing.15" ShapeID="_x0000_i1025" DrawAspect="Content" ObjectID="_1690203864" r:id="rId17"/>
          </w:object>
        </w:r>
      </w:ins>
    </w:p>
    <w:p w14:paraId="400FC466" w14:textId="31CC1F5B" w:rsidR="00713A11" w:rsidRDefault="00713A11" w:rsidP="00713A11">
      <w:pPr>
        <w:pStyle w:val="TF"/>
        <w:rPr>
          <w:ins w:id="80" w:author="Ericsson User 1" w:date="2021-08-05T23:05:00Z"/>
          <w:noProof/>
        </w:rPr>
      </w:pPr>
      <w:ins w:id="81" w:author="Ericsson User 1" w:date="2021-08-05T23:05:00Z">
        <w:r>
          <w:rPr>
            <w:noProof/>
          </w:rPr>
          <w:t>Figure 4.2.</w:t>
        </w:r>
      </w:ins>
      <w:ins w:id="82" w:author="Ericsson User 1" w:date="2021-08-06T09:25:00Z">
        <w:r w:rsidR="00F46158">
          <w:rPr>
            <w:noProof/>
          </w:rPr>
          <w:t>x3</w:t>
        </w:r>
      </w:ins>
      <w:ins w:id="83" w:author="Ericsson User 1" w:date="2021-08-05T23:05:00Z">
        <w:r>
          <w:rPr>
            <w:noProof/>
          </w:rPr>
          <w:t xml:space="preserve">.2-1: Notification about subscribed </w:t>
        </w:r>
      </w:ins>
      <w:ins w:id="84" w:author="Ericsson User 1" w:date="2021-08-06T19:12:00Z">
        <w:r w:rsidR="00F07B48">
          <w:rPr>
            <w:noProof/>
          </w:rPr>
          <w:t>BSF</w:t>
        </w:r>
      </w:ins>
      <w:ins w:id="85" w:author="Ericsson User 1" w:date="2021-08-06T09:26:00Z">
        <w:r w:rsidR="00F46158">
          <w:rPr>
            <w:noProof/>
          </w:rPr>
          <w:t xml:space="preserve"> </w:t>
        </w:r>
      </w:ins>
      <w:ins w:id="86" w:author="Ericsson User 1" w:date="2021-08-05T23:05:00Z">
        <w:r>
          <w:rPr>
            <w:noProof/>
          </w:rPr>
          <w:t>events</w:t>
        </w:r>
      </w:ins>
    </w:p>
    <w:p w14:paraId="37EE4ED7" w14:textId="77963A3D" w:rsidR="00713A11" w:rsidRDefault="00713A11" w:rsidP="00713A11">
      <w:pPr>
        <w:rPr>
          <w:ins w:id="87" w:author="Ericsson User 1" w:date="2021-08-05T23:05:00Z"/>
          <w:noProof/>
        </w:rPr>
      </w:pPr>
      <w:ins w:id="88" w:author="Ericsson User 1" w:date="2021-08-05T23:05:00Z">
        <w:r>
          <w:rPr>
            <w:noProof/>
          </w:rPr>
          <w:t xml:space="preserve">If the </w:t>
        </w:r>
      </w:ins>
      <w:ins w:id="89" w:author="Ericsson User 1" w:date="2021-08-06T09:26:00Z">
        <w:r w:rsidR="00F46158">
          <w:rPr>
            <w:noProof/>
          </w:rPr>
          <w:t>BSF</w:t>
        </w:r>
      </w:ins>
      <w:ins w:id="90" w:author="Ericsson User 1" w:date="2021-08-05T23:05:00Z">
        <w:r>
          <w:rPr>
            <w:noProof/>
          </w:rPr>
          <w:t xml:space="preserve"> observes </w:t>
        </w:r>
      </w:ins>
      <w:ins w:id="91" w:author="Ericsson User 1" w:date="2021-08-06T09:26:00Z">
        <w:r w:rsidR="00F46158">
          <w:rPr>
            <w:noProof/>
            <w:lang w:eastAsia="zh-CN"/>
          </w:rPr>
          <w:t xml:space="preserve">a new PCF registration </w:t>
        </w:r>
      </w:ins>
      <w:ins w:id="92" w:author="Ericsson User 1" w:date="2021-08-10T17:00:00Z">
        <w:r w:rsidR="005806FB">
          <w:rPr>
            <w:noProof/>
            <w:lang w:eastAsia="zh-CN"/>
          </w:rPr>
          <w:t xml:space="preserve">for a PDU session </w:t>
        </w:r>
      </w:ins>
      <w:ins w:id="93" w:author="Ericsson User 1" w:date="2021-08-10T17:01:00Z">
        <w:r w:rsidR="005806FB">
          <w:rPr>
            <w:noProof/>
            <w:lang w:eastAsia="zh-CN"/>
          </w:rPr>
          <w:t xml:space="preserve">or for a UE, </w:t>
        </w:r>
      </w:ins>
      <w:ins w:id="94" w:author="Ericsson User 1" w:date="2021-08-06T09:26:00Z">
        <w:r w:rsidR="00F46158">
          <w:rPr>
            <w:noProof/>
            <w:lang w:eastAsia="zh-CN"/>
          </w:rPr>
          <w:t>or a PCF deregistration</w:t>
        </w:r>
      </w:ins>
      <w:ins w:id="95" w:author="Ericsson User 1" w:date="2021-08-10T17:01:00Z">
        <w:r w:rsidR="005F0729">
          <w:rPr>
            <w:noProof/>
            <w:lang w:eastAsia="zh-CN"/>
          </w:rPr>
          <w:t xml:space="preserve"> for a PDU session or for a UE</w:t>
        </w:r>
      </w:ins>
      <w:ins w:id="96" w:author="Ericsson User 1" w:date="2021-08-05T23:05:00Z">
        <w:r>
          <w:rPr>
            <w:noProof/>
            <w:lang w:eastAsia="zh-CN"/>
          </w:rPr>
          <w:t xml:space="preserve"> </w:t>
        </w:r>
      </w:ins>
      <w:ins w:id="97" w:author="Ericsson User 1" w:date="2021-08-10T17:38:00Z">
        <w:r w:rsidR="004E4088">
          <w:rPr>
            <w:noProof/>
            <w:lang w:eastAsia="zh-CN"/>
          </w:rPr>
          <w:t>according to</w:t>
        </w:r>
      </w:ins>
      <w:ins w:id="98" w:author="Ericsson User 1" w:date="2021-08-05T23:05:00Z">
        <w:r>
          <w:rPr>
            <w:noProof/>
            <w:lang w:eastAsia="zh-CN"/>
          </w:rPr>
          <w:t xml:space="preserve"> </w:t>
        </w:r>
      </w:ins>
      <w:ins w:id="99" w:author="Ericsson User 1" w:date="2021-08-10T17:38:00Z">
        <w:r w:rsidR="004E4088">
          <w:rPr>
            <w:noProof/>
            <w:lang w:eastAsia="zh-CN"/>
          </w:rPr>
          <w:t xml:space="preserve">an </w:t>
        </w:r>
      </w:ins>
      <w:ins w:id="100" w:author="Ericsson User 1" w:date="2021-08-05T23:05:00Z">
        <w:r>
          <w:rPr>
            <w:noProof/>
            <w:lang w:eastAsia="zh-CN"/>
          </w:rPr>
          <w:t xml:space="preserve">NF service consumer </w:t>
        </w:r>
      </w:ins>
      <w:ins w:id="101" w:author="Ericsson User 1" w:date="2021-08-10T17:38:00Z">
        <w:r w:rsidR="004E4088">
          <w:rPr>
            <w:noProof/>
            <w:lang w:eastAsia="zh-CN"/>
          </w:rPr>
          <w:t>subscription</w:t>
        </w:r>
      </w:ins>
      <w:ins w:id="102" w:author="Ericsson User 1" w:date="2021-08-05T23:05:00Z">
        <w:r>
          <w:rPr>
            <w:noProof/>
            <w:lang w:eastAsia="zh-CN"/>
          </w:rPr>
          <w:t xml:space="preserve">, the </w:t>
        </w:r>
      </w:ins>
      <w:ins w:id="103" w:author="Ericsson User 1" w:date="2021-08-06T09:26:00Z">
        <w:r w:rsidR="00F46158">
          <w:rPr>
            <w:noProof/>
            <w:lang w:eastAsia="zh-CN"/>
          </w:rPr>
          <w:t>BS</w:t>
        </w:r>
      </w:ins>
      <w:ins w:id="104" w:author="Ericsson User 1" w:date="2021-08-05T23:05:00Z">
        <w:r>
          <w:rPr>
            <w:noProof/>
            <w:lang w:eastAsia="zh-CN"/>
          </w:rPr>
          <w:t xml:space="preserve">F </w:t>
        </w:r>
        <w:r>
          <w:rPr>
            <w:noProof/>
          </w:rPr>
          <w:t xml:space="preserve">shall send an HTTP POST request </w:t>
        </w:r>
        <w:r>
          <w:t>as shown in figure 4.</w:t>
        </w:r>
      </w:ins>
      <w:ins w:id="105" w:author="Ericsson User 1" w:date="2021-08-06T09:27:00Z">
        <w:r w:rsidR="009E45B2">
          <w:t>2</w:t>
        </w:r>
      </w:ins>
      <w:ins w:id="106" w:author="Ericsson User 1" w:date="2021-08-05T23:05:00Z">
        <w:r>
          <w:t>.</w:t>
        </w:r>
      </w:ins>
      <w:ins w:id="107" w:author="Ericsson User 1" w:date="2021-08-06T09:27:00Z">
        <w:r w:rsidR="009E45B2">
          <w:t>x3</w:t>
        </w:r>
      </w:ins>
      <w:ins w:id="108" w:author="Ericsson User 1" w:date="2021-08-05T23:05:00Z">
        <w:r>
          <w:t>.2-1, step 1,</w:t>
        </w:r>
        <w:r>
          <w:rPr>
            <w:noProof/>
          </w:rPr>
          <w:t xml:space="preserve"> with the "{notifUri}" as request URI containing the value previously provided by the NF service consumer within the corresponding subscription, and the </w:t>
        </w:r>
        <w:r>
          <w:rPr>
            <w:noProof/>
            <w:lang w:eastAsia="zh-CN"/>
          </w:rPr>
          <w:t>"</w:t>
        </w:r>
      </w:ins>
      <w:ins w:id="109" w:author="Ericsson User 1" w:date="2021-08-06T09:27:00Z">
        <w:r w:rsidR="008C3A16">
          <w:rPr>
            <w:noProof/>
          </w:rPr>
          <w:t>BindingNotification</w:t>
        </w:r>
      </w:ins>
      <w:ins w:id="110" w:author="Ericsson User 1" w:date="2021-08-05T23:05:00Z">
        <w:r>
          <w:rPr>
            <w:noProof/>
            <w:lang w:eastAsia="zh-CN"/>
          </w:rPr>
          <w:t>"</w:t>
        </w:r>
        <w:r>
          <w:rPr>
            <w:noProof/>
          </w:rPr>
          <w:t xml:space="preserve"> data structure.</w:t>
        </w:r>
      </w:ins>
    </w:p>
    <w:p w14:paraId="4C535EBA" w14:textId="5B32C9A1" w:rsidR="00713A11" w:rsidRDefault="00713A11" w:rsidP="00713A11">
      <w:pPr>
        <w:rPr>
          <w:ins w:id="111" w:author="Ericsson User 1" w:date="2021-08-05T23:05:00Z"/>
          <w:noProof/>
        </w:rPr>
      </w:pPr>
      <w:ins w:id="112" w:author="Ericsson User 1" w:date="2021-08-05T23:05:00Z">
        <w:r>
          <w:rPr>
            <w:noProof/>
          </w:rPr>
          <w:t xml:space="preserve">The </w:t>
        </w:r>
        <w:r>
          <w:rPr>
            <w:noProof/>
            <w:lang w:eastAsia="zh-CN"/>
          </w:rPr>
          <w:t>"</w:t>
        </w:r>
      </w:ins>
      <w:ins w:id="113" w:author="Ericsson User 1" w:date="2021-08-06T09:28:00Z">
        <w:r w:rsidR="00A21C8E">
          <w:rPr>
            <w:noProof/>
          </w:rPr>
          <w:t>BindingNotification</w:t>
        </w:r>
      </w:ins>
      <w:ins w:id="114" w:author="Ericsson User 1" w:date="2021-08-05T23:05:00Z">
        <w:r>
          <w:rPr>
            <w:noProof/>
            <w:lang w:eastAsia="zh-CN"/>
          </w:rPr>
          <w:t>" data structure</w:t>
        </w:r>
        <w:r>
          <w:rPr>
            <w:noProof/>
          </w:rPr>
          <w:t xml:space="preserve"> shall include:</w:t>
        </w:r>
      </w:ins>
    </w:p>
    <w:p w14:paraId="7CCA8CD5" w14:textId="77777777" w:rsidR="009C79D7" w:rsidRDefault="00713A11" w:rsidP="009C79D7">
      <w:pPr>
        <w:pStyle w:val="B10"/>
        <w:rPr>
          <w:ins w:id="115" w:author="Ericsson User 1" w:date="2021-08-06T18:32:00Z"/>
          <w:noProof/>
          <w:lang w:eastAsia="zh-CN"/>
        </w:rPr>
      </w:pPr>
      <w:ins w:id="116" w:author="Ericsson User 1" w:date="2021-08-05T23:05:00Z">
        <w:r>
          <w:rPr>
            <w:noProof/>
            <w:lang w:eastAsia="zh-CN"/>
          </w:rPr>
          <w:t>-</w:t>
        </w:r>
        <w:r>
          <w:rPr>
            <w:noProof/>
            <w:lang w:eastAsia="zh-CN"/>
          </w:rPr>
          <w:tab/>
        </w:r>
      </w:ins>
      <w:ins w:id="117" w:author="Ericsson User 1" w:date="2021-08-06T18:32:00Z">
        <w:r w:rsidR="009C79D7">
          <w:rPr>
            <w:noProof/>
            <w:lang w:eastAsia="zh-CN"/>
          </w:rPr>
          <w:t xml:space="preserve">The notification correlation ID </w:t>
        </w:r>
        <w:r w:rsidR="009C79D7">
          <w:rPr>
            <w:noProof/>
          </w:rPr>
          <w:t xml:space="preserve">provided by the NF service consumer during the subscription </w:t>
        </w:r>
        <w:r w:rsidR="009C79D7">
          <w:rPr>
            <w:noProof/>
            <w:lang w:eastAsia="zh-CN"/>
          </w:rPr>
          <w:t xml:space="preserve">as </w:t>
        </w:r>
        <w:r w:rsidR="009C79D7">
          <w:rPr>
            <w:noProof/>
          </w:rPr>
          <w:t>"notifId" attribute</w:t>
        </w:r>
        <w:r w:rsidR="009C79D7">
          <w:rPr>
            <w:noProof/>
            <w:lang w:eastAsia="zh-CN"/>
          </w:rPr>
          <w:t>; and</w:t>
        </w:r>
      </w:ins>
    </w:p>
    <w:p w14:paraId="22C7F355" w14:textId="2A2DCB68" w:rsidR="00713A11" w:rsidRDefault="00972C2B" w:rsidP="00713A11">
      <w:pPr>
        <w:pStyle w:val="B10"/>
        <w:rPr>
          <w:ins w:id="118" w:author="Ericsson User 1" w:date="2021-08-05T23:05:00Z"/>
          <w:noProof/>
          <w:lang w:eastAsia="zh-CN"/>
        </w:rPr>
      </w:pPr>
      <w:ins w:id="119" w:author="Ericsson User 1" w:date="2021-08-06T18:33:00Z">
        <w:r>
          <w:rPr>
            <w:noProof/>
            <w:lang w:eastAsia="zh-CN"/>
          </w:rPr>
          <w:t>-</w:t>
        </w:r>
        <w:r>
          <w:rPr>
            <w:noProof/>
            <w:lang w:eastAsia="zh-CN"/>
          </w:rPr>
          <w:tab/>
        </w:r>
      </w:ins>
      <w:ins w:id="120" w:author="Ericsson User 1" w:date="2021-08-05T23:05:00Z">
        <w:r w:rsidR="00713A11">
          <w:rPr>
            <w:noProof/>
            <w:lang w:eastAsia="zh-CN"/>
          </w:rPr>
          <w:t>information about the observed event(s)</w:t>
        </w:r>
      </w:ins>
      <w:ins w:id="121" w:author="Ericsson User 1" w:date="2021-08-10T17:02:00Z">
        <w:r w:rsidR="009439CF">
          <w:rPr>
            <w:noProof/>
            <w:lang w:eastAsia="zh-CN"/>
          </w:rPr>
          <w:t xml:space="preserve">, </w:t>
        </w:r>
      </w:ins>
      <w:ins w:id="122" w:author="Ericsson User 1" w:date="2021-08-05T23:05:00Z">
        <w:r w:rsidR="00713A11">
          <w:rPr>
            <w:noProof/>
            <w:lang w:eastAsia="zh-CN"/>
          </w:rPr>
          <w:t>within the "</w:t>
        </w:r>
      </w:ins>
      <w:ins w:id="123" w:author="Ericsson User 1" w:date="2021-08-06T09:30:00Z">
        <w:r w:rsidR="008520D7">
          <w:rPr>
            <w:noProof/>
            <w:lang w:eastAsia="zh-CN"/>
          </w:rPr>
          <w:t>notifBinding</w:t>
        </w:r>
      </w:ins>
      <w:ins w:id="124" w:author="Ericsson User 1" w:date="2021-08-05T23:05:00Z">
        <w:r w:rsidR="00713A11">
          <w:rPr>
            <w:noProof/>
            <w:lang w:eastAsia="zh-CN"/>
          </w:rPr>
          <w:t>s" attribute</w:t>
        </w:r>
      </w:ins>
      <w:ins w:id="125" w:author="Ericsson User 1" w:date="2021-08-06T18:33:00Z">
        <w:r w:rsidR="0039165C">
          <w:rPr>
            <w:noProof/>
            <w:lang w:eastAsia="zh-CN"/>
          </w:rPr>
          <w:t>,</w:t>
        </w:r>
      </w:ins>
      <w:ins w:id="126" w:author="Ericsson User 1" w:date="2021-08-05T23:05:00Z">
        <w:r w:rsidR="00713A11">
          <w:rPr>
            <w:noProof/>
            <w:lang w:eastAsia="zh-CN"/>
          </w:rPr>
          <w:t xml:space="preserve"> that shall contain for each observed event an "</w:t>
        </w:r>
      </w:ins>
      <w:ins w:id="127" w:author="Ericsson User 1" w:date="2021-08-06T09:31:00Z">
        <w:r w:rsidR="00E311EA">
          <w:rPr>
            <w:noProof/>
            <w:lang w:eastAsia="zh-CN"/>
          </w:rPr>
          <w:t>IndividualBinding</w:t>
        </w:r>
      </w:ins>
      <w:ins w:id="128" w:author="Ericsson User 1" w:date="2021-08-05T23:05:00Z">
        <w:r w:rsidR="00713A11">
          <w:rPr>
            <w:noProof/>
          </w:rPr>
          <w:t>Notification" data structure that shall include</w:t>
        </w:r>
        <w:r w:rsidR="00713A11">
          <w:rPr>
            <w:noProof/>
            <w:lang w:eastAsia="zh-CN"/>
          </w:rPr>
          <w:t>:</w:t>
        </w:r>
      </w:ins>
    </w:p>
    <w:p w14:paraId="6E6FF85A" w14:textId="71997A97" w:rsidR="00544D68" w:rsidRDefault="00713A11" w:rsidP="00544D68">
      <w:pPr>
        <w:pStyle w:val="B2"/>
        <w:rPr>
          <w:ins w:id="129" w:author="Ericsson User 1" w:date="2021-08-06T18:45:00Z"/>
          <w:noProof/>
        </w:rPr>
      </w:pPr>
      <w:ins w:id="130" w:author="Ericsson User 1" w:date="2021-08-05T23:05:00Z">
        <w:r>
          <w:rPr>
            <w:noProof/>
            <w:lang w:eastAsia="zh-CN"/>
          </w:rPr>
          <w:t>1.</w:t>
        </w:r>
        <w:r>
          <w:rPr>
            <w:noProof/>
            <w:lang w:eastAsia="zh-CN"/>
          </w:rPr>
          <w:tab/>
        </w:r>
      </w:ins>
      <w:ins w:id="131" w:author="Ericsson User 1" w:date="2021-08-06T09:32:00Z">
        <w:r w:rsidR="00126B39">
          <w:rPr>
            <w:noProof/>
            <w:lang w:eastAsia="zh-CN"/>
          </w:rPr>
          <w:t>whether the event is for a PCF for a UE or a PCF for a PDU session within the</w:t>
        </w:r>
      </w:ins>
      <w:ins w:id="132" w:author="Ericsson User 1" w:date="2021-08-05T23:05:00Z">
        <w:r>
          <w:rPr>
            <w:noProof/>
            <w:lang w:eastAsia="zh-CN"/>
          </w:rPr>
          <w:t xml:space="preserve"> "</w:t>
        </w:r>
      </w:ins>
      <w:ins w:id="133" w:author="Ericsson User 1" w:date="2021-08-06T09:32:00Z">
        <w:r w:rsidR="00126B39">
          <w:rPr>
            <w:noProof/>
          </w:rPr>
          <w:t>target</w:t>
        </w:r>
      </w:ins>
      <w:ins w:id="134" w:author="Ericsson User 1" w:date="2021-08-05T23:05:00Z">
        <w:r>
          <w:rPr>
            <w:noProof/>
          </w:rPr>
          <w:t>" attribute;</w:t>
        </w:r>
      </w:ins>
    </w:p>
    <w:p w14:paraId="2800DCBB" w14:textId="5ADC1836" w:rsidR="001D69D0" w:rsidRDefault="001D69D0" w:rsidP="00544D68">
      <w:pPr>
        <w:pStyle w:val="B2"/>
        <w:rPr>
          <w:ins w:id="135" w:author="Ericsson User 1" w:date="2021-08-05T23:05:00Z"/>
          <w:noProof/>
        </w:rPr>
      </w:pPr>
      <w:ins w:id="136" w:author="Ericsson User 1" w:date="2021-08-06T18:45:00Z">
        <w:r>
          <w:rPr>
            <w:noProof/>
          </w:rPr>
          <w:t>2.</w:t>
        </w:r>
        <w:r>
          <w:rPr>
            <w:noProof/>
          </w:rPr>
          <w:tab/>
          <w:t>the reported event</w:t>
        </w:r>
      </w:ins>
      <w:ins w:id="137" w:author="Ericsson User 1" w:date="2021-08-10T17:40:00Z">
        <w:r w:rsidR="00501E67">
          <w:rPr>
            <w:noProof/>
            <w:lang w:eastAsia="zh-CN"/>
          </w:rPr>
          <w:t xml:space="preserve"> </w:t>
        </w:r>
      </w:ins>
      <w:ins w:id="138" w:author="Ericsson User 1" w:date="2021-08-06T18:45:00Z">
        <w:r>
          <w:rPr>
            <w:noProof/>
          </w:rPr>
          <w:t xml:space="preserve">within the </w:t>
        </w:r>
      </w:ins>
      <w:ins w:id="139" w:author="Ericsson User 1" w:date="2021-08-06T18:46:00Z">
        <w:r w:rsidR="00AF5630">
          <w:rPr>
            <w:noProof/>
            <w:lang w:eastAsia="zh-CN"/>
          </w:rPr>
          <w:t>"</w:t>
        </w:r>
        <w:r w:rsidR="00AF5630">
          <w:rPr>
            <w:noProof/>
          </w:rPr>
          <w:t>event" attribute;</w:t>
        </w:r>
      </w:ins>
    </w:p>
    <w:p w14:paraId="420C161D" w14:textId="68927379" w:rsidR="00B30404" w:rsidRDefault="00B8134C" w:rsidP="00713A11">
      <w:pPr>
        <w:pStyle w:val="B2"/>
        <w:rPr>
          <w:ins w:id="140" w:author="Ericsson User 1" w:date="2021-08-06T09:34:00Z"/>
          <w:noProof/>
        </w:rPr>
      </w:pPr>
      <w:ins w:id="141" w:author="Ericsson User 1" w:date="2021-08-06T19:34:00Z">
        <w:r>
          <w:rPr>
            <w:noProof/>
            <w:lang w:eastAsia="zh-CN"/>
          </w:rPr>
          <w:t>3</w:t>
        </w:r>
      </w:ins>
      <w:ins w:id="142" w:author="Ericsson User 1" w:date="2021-08-05T23:05:00Z">
        <w:r w:rsidR="00713A11">
          <w:rPr>
            <w:noProof/>
            <w:lang w:eastAsia="zh-CN"/>
          </w:rPr>
          <w:t>.</w:t>
        </w:r>
        <w:r w:rsidR="00713A11">
          <w:rPr>
            <w:noProof/>
            <w:lang w:eastAsia="zh-CN"/>
          </w:rPr>
          <w:tab/>
        </w:r>
      </w:ins>
      <w:ins w:id="143" w:author="Ericsson User 1" w:date="2021-08-06T09:33:00Z">
        <w:r w:rsidR="001377B1">
          <w:rPr>
            <w:noProof/>
            <w:lang w:eastAsia="zh-CN"/>
          </w:rPr>
          <w:t xml:space="preserve">the binding identifier within the </w:t>
        </w:r>
      </w:ins>
      <w:ins w:id="144" w:author="Ericsson User 1" w:date="2021-08-06T09:34:00Z">
        <w:r w:rsidR="00540847">
          <w:rPr>
            <w:noProof/>
            <w:lang w:eastAsia="zh-CN"/>
          </w:rPr>
          <w:t>"</w:t>
        </w:r>
        <w:r w:rsidR="00540847">
          <w:rPr>
            <w:noProof/>
          </w:rPr>
          <w:t>bindingId" attribute</w:t>
        </w:r>
        <w:r w:rsidR="00B30404">
          <w:rPr>
            <w:noProof/>
          </w:rPr>
          <w:t>; and</w:t>
        </w:r>
      </w:ins>
    </w:p>
    <w:p w14:paraId="6452DF90" w14:textId="5F5FE5A6" w:rsidR="00CA3C6D" w:rsidRDefault="00B8134C" w:rsidP="00EB75B8">
      <w:pPr>
        <w:pStyle w:val="B2"/>
        <w:rPr>
          <w:ins w:id="145" w:author="Ericsson User 1" w:date="2021-08-10T18:11:00Z"/>
          <w:noProof/>
        </w:rPr>
      </w:pPr>
      <w:ins w:id="146" w:author="Ericsson User 1" w:date="2021-08-06T19:34:00Z">
        <w:r>
          <w:rPr>
            <w:noProof/>
          </w:rPr>
          <w:t>4</w:t>
        </w:r>
      </w:ins>
      <w:ins w:id="147" w:author="Ericsson User 1" w:date="2021-08-06T09:34:00Z">
        <w:r w:rsidR="00B30404">
          <w:rPr>
            <w:noProof/>
          </w:rPr>
          <w:t>.</w:t>
        </w:r>
        <w:r w:rsidR="00B30404">
          <w:rPr>
            <w:noProof/>
          </w:rPr>
          <w:tab/>
        </w:r>
      </w:ins>
      <w:ins w:id="148" w:author="Ericsson User 1" w:date="2021-08-06T09:37:00Z">
        <w:r w:rsidR="008F6F87">
          <w:rPr>
            <w:noProof/>
          </w:rPr>
          <w:t xml:space="preserve">when the </w:t>
        </w:r>
      </w:ins>
      <w:ins w:id="149" w:author="Ericsson User 1" w:date="2021-08-06T18:46:00Z">
        <w:r w:rsidR="00AF5630">
          <w:rPr>
            <w:noProof/>
          </w:rPr>
          <w:t xml:space="preserve">event </w:t>
        </w:r>
      </w:ins>
      <w:ins w:id="150" w:author="Ericsson User 1" w:date="2021-08-06T09:37:00Z">
        <w:r w:rsidR="008F6F87">
          <w:rPr>
            <w:noProof/>
          </w:rPr>
          <w:t>notification</w:t>
        </w:r>
      </w:ins>
      <w:ins w:id="151" w:author="Ericsson User 1" w:date="2021-08-10T18:11:00Z">
        <w:r w:rsidR="00CA3C6D">
          <w:rPr>
            <w:noProof/>
          </w:rPr>
          <w:t>:</w:t>
        </w:r>
      </w:ins>
    </w:p>
    <w:p w14:paraId="77370EE1" w14:textId="4EDBC737" w:rsidR="00713A11" w:rsidRDefault="00EB75B8">
      <w:pPr>
        <w:pStyle w:val="B3"/>
        <w:rPr>
          <w:ins w:id="152" w:author="Ericsson User 1" w:date="2021-08-05T23:05:00Z"/>
          <w:noProof/>
          <w:lang w:eastAsia="zh-CN"/>
        </w:rPr>
        <w:pPrChange w:id="153" w:author="Ericsson User 1" w:date="2021-08-10T18:12:00Z">
          <w:pPr>
            <w:pStyle w:val="B2"/>
          </w:pPr>
        </w:pPrChange>
      </w:pPr>
      <w:ins w:id="154" w:author="Ericsson User 1" w:date="2021-08-10T18:12:00Z">
        <w:r>
          <w:rPr>
            <w:noProof/>
          </w:rPr>
          <w:lastRenderedPageBreak/>
          <w:t>a.</w:t>
        </w:r>
        <w:r>
          <w:rPr>
            <w:noProof/>
          </w:rPr>
          <w:tab/>
        </w:r>
      </w:ins>
      <w:ins w:id="155" w:author="Ericsson User 1" w:date="2021-08-10T18:15:00Z">
        <w:r w:rsidR="00ED1BA5">
          <w:rPr>
            <w:noProof/>
          </w:rPr>
          <w:t xml:space="preserve">is </w:t>
        </w:r>
      </w:ins>
      <w:ins w:id="156" w:author="Ericsson User 1" w:date="2021-08-06T18:46:00Z">
        <w:r w:rsidR="003F17B7">
          <w:rPr>
            <w:noProof/>
          </w:rPr>
          <w:t>to inform</w:t>
        </w:r>
      </w:ins>
      <w:ins w:id="157" w:author="Ericsson User 1" w:date="2021-08-06T09:37:00Z">
        <w:r w:rsidR="008F6F87">
          <w:rPr>
            <w:noProof/>
          </w:rPr>
          <w:t xml:space="preserve"> about a new </w:t>
        </w:r>
      </w:ins>
      <w:ins w:id="158" w:author="Ericsson User 1" w:date="2021-08-06T09:38:00Z">
        <w:r w:rsidR="00D26070">
          <w:rPr>
            <w:noProof/>
          </w:rPr>
          <w:t>registered PCF</w:t>
        </w:r>
      </w:ins>
      <w:ins w:id="159" w:author="Ericsson User 1" w:date="2021-08-06T19:35:00Z">
        <w:r w:rsidR="000869C5">
          <w:rPr>
            <w:noProof/>
          </w:rPr>
          <w:t xml:space="preserve">, the </w:t>
        </w:r>
        <w:r w:rsidR="00550497">
          <w:rPr>
            <w:noProof/>
            <w:lang w:eastAsia="zh-CN"/>
          </w:rPr>
          <w:t>"</w:t>
        </w:r>
        <w:r w:rsidR="00550497">
          <w:rPr>
            <w:noProof/>
          </w:rPr>
          <w:t>REGISTRATION_STATUS" event within the</w:t>
        </w:r>
        <w:r w:rsidR="00550497">
          <w:rPr>
            <w:noProof/>
            <w:lang w:eastAsia="zh-CN"/>
          </w:rPr>
          <w:t xml:space="preserve"> "</w:t>
        </w:r>
        <w:r w:rsidR="00550497">
          <w:rPr>
            <w:noProof/>
          </w:rPr>
          <w:t>event" attribute and</w:t>
        </w:r>
      </w:ins>
      <w:ins w:id="160" w:author="Ericsson User 1" w:date="2021-08-06T09:41:00Z">
        <w:r w:rsidR="00421113">
          <w:rPr>
            <w:noProof/>
          </w:rPr>
          <w:t xml:space="preserve"> </w:t>
        </w:r>
      </w:ins>
      <w:ins w:id="161" w:author="Ericsson User 1" w:date="2021-08-06T19:36:00Z">
        <w:r w:rsidR="00E5246C">
          <w:rPr>
            <w:noProof/>
          </w:rPr>
          <w:t xml:space="preserve">information related to the </w:t>
        </w:r>
      </w:ins>
      <w:ins w:id="162" w:author="Ericsson User 1" w:date="2021-08-06T09:41:00Z">
        <w:r w:rsidR="00421113">
          <w:rPr>
            <w:noProof/>
          </w:rPr>
          <w:t>created binding</w:t>
        </w:r>
      </w:ins>
      <w:ins w:id="163" w:author="Ericsson User 1" w:date="2021-08-06T09:42:00Z">
        <w:r w:rsidR="00205B9E">
          <w:rPr>
            <w:noProof/>
          </w:rPr>
          <w:t xml:space="preserve"> as follows</w:t>
        </w:r>
      </w:ins>
      <w:ins w:id="164" w:author="Ericsson User 1" w:date="2021-08-05T23:05:00Z">
        <w:r w:rsidR="00713A11">
          <w:rPr>
            <w:noProof/>
            <w:lang w:eastAsia="zh-CN"/>
          </w:rPr>
          <w:t>:</w:t>
        </w:r>
      </w:ins>
    </w:p>
    <w:p w14:paraId="59E8FCE4" w14:textId="286D9EDE" w:rsidR="00F335DC" w:rsidRDefault="00F800E3">
      <w:pPr>
        <w:pStyle w:val="B4"/>
        <w:rPr>
          <w:ins w:id="165" w:author="Ericsson User 1" w:date="2021-08-06T18:53:00Z"/>
          <w:noProof/>
          <w:lang w:eastAsia="zh-CN"/>
        </w:rPr>
        <w:pPrChange w:id="166" w:author="Ericsson User 1" w:date="2021-08-10T18:12:00Z">
          <w:pPr>
            <w:pStyle w:val="B3"/>
          </w:pPr>
        </w:pPrChange>
      </w:pPr>
      <w:ins w:id="167" w:author="Ericsson User 1" w:date="2021-08-10T18:15:00Z">
        <w:r>
          <w:rPr>
            <w:noProof/>
          </w:rPr>
          <w:t>i.</w:t>
        </w:r>
      </w:ins>
      <w:ins w:id="168" w:author="Ericsson User 1" w:date="2021-08-05T23:05:00Z">
        <w:r w:rsidR="00713A11">
          <w:rPr>
            <w:noProof/>
            <w:lang w:eastAsia="zh-CN"/>
          </w:rPr>
          <w:tab/>
        </w:r>
      </w:ins>
      <w:ins w:id="169" w:author="Ericsson User 1" w:date="2021-08-06T09:41:00Z">
        <w:r w:rsidR="00421113">
          <w:rPr>
            <w:noProof/>
            <w:lang w:eastAsia="zh-CN"/>
          </w:rPr>
          <w:t xml:space="preserve">when </w:t>
        </w:r>
      </w:ins>
      <w:ins w:id="170" w:author="Ericsson User 1" w:date="2021-08-06T09:40:00Z">
        <w:r w:rsidR="00FE422B">
          <w:rPr>
            <w:noProof/>
            <w:lang w:eastAsia="zh-CN"/>
          </w:rPr>
          <w:t xml:space="preserve">the created binding </w:t>
        </w:r>
      </w:ins>
      <w:ins w:id="171" w:author="Ericsson User 1" w:date="2021-08-06T09:41:00Z">
        <w:r w:rsidR="00421113">
          <w:rPr>
            <w:noProof/>
            <w:lang w:eastAsia="zh-CN"/>
          </w:rPr>
          <w:t xml:space="preserve">is </w:t>
        </w:r>
        <w:r w:rsidR="00226A44">
          <w:rPr>
            <w:noProof/>
            <w:lang w:eastAsia="zh-CN"/>
          </w:rPr>
          <w:t>for a PCF for a PDU session, th</w:t>
        </w:r>
      </w:ins>
      <w:ins w:id="172" w:author="Ericsson User 1" w:date="2021-08-06T09:42:00Z">
        <w:r w:rsidR="00205B9E">
          <w:rPr>
            <w:noProof/>
            <w:lang w:eastAsia="zh-CN"/>
          </w:rPr>
          <w:t>e</w:t>
        </w:r>
      </w:ins>
      <w:ins w:id="173" w:author="Ericsson User 1" w:date="2021-08-05T23:05:00Z">
        <w:r w:rsidR="00713A11">
          <w:rPr>
            <w:noProof/>
            <w:lang w:eastAsia="zh-CN"/>
          </w:rPr>
          <w:t xml:space="preserve"> "</w:t>
        </w:r>
      </w:ins>
      <w:ins w:id="174" w:author="Ericsson User 1" w:date="2021-08-06T09:43:00Z">
        <w:r w:rsidR="00727BF4">
          <w:rPr>
            <w:noProof/>
          </w:rPr>
          <w:t>pcf</w:t>
        </w:r>
        <w:r w:rsidR="00FE6D37">
          <w:rPr>
            <w:noProof/>
          </w:rPr>
          <w:t>PduBinding</w:t>
        </w:r>
      </w:ins>
      <w:ins w:id="175" w:author="Ericsson User 1" w:date="2021-08-05T23:05:00Z">
        <w:r w:rsidR="00713A11">
          <w:rPr>
            <w:noProof/>
            <w:lang w:eastAsia="zh-CN"/>
          </w:rPr>
          <w:t>" attribute</w:t>
        </w:r>
      </w:ins>
      <w:ins w:id="176" w:author="Ericsson User 1" w:date="2021-08-06T18:47:00Z">
        <w:r w:rsidR="003F17B7">
          <w:rPr>
            <w:noProof/>
            <w:lang w:eastAsia="zh-CN"/>
          </w:rPr>
          <w:t>, which</w:t>
        </w:r>
      </w:ins>
      <w:ins w:id="177" w:author="Ericsson User 1" w:date="2021-08-06T18:53:00Z">
        <w:r w:rsidR="00F335DC">
          <w:rPr>
            <w:noProof/>
            <w:lang w:eastAsia="zh-CN"/>
          </w:rPr>
          <w:t>:</w:t>
        </w:r>
      </w:ins>
    </w:p>
    <w:p w14:paraId="1642C28E" w14:textId="4118675E" w:rsidR="00713A11" w:rsidRDefault="00194662">
      <w:pPr>
        <w:pStyle w:val="B5"/>
        <w:rPr>
          <w:ins w:id="178" w:author="Ericsson User 1" w:date="2021-08-06T18:55:00Z"/>
          <w:noProof/>
          <w:lang w:eastAsia="zh-CN"/>
        </w:rPr>
        <w:pPrChange w:id="179" w:author="Ericsson User 1" w:date="2021-08-10T18:12:00Z">
          <w:pPr>
            <w:pStyle w:val="B4"/>
          </w:pPr>
        </w:pPrChange>
      </w:pPr>
      <w:ins w:id="180" w:author="Ericsson User 1" w:date="2021-08-06T18:54:00Z">
        <w:r>
          <w:rPr>
            <w:noProof/>
            <w:lang w:eastAsia="zh-CN"/>
          </w:rPr>
          <w:t>-</w:t>
        </w:r>
        <w:r>
          <w:rPr>
            <w:noProof/>
            <w:lang w:eastAsia="zh-CN"/>
          </w:rPr>
          <w:tab/>
        </w:r>
      </w:ins>
      <w:ins w:id="181" w:author="Ericsson User 1" w:date="2021-08-06T18:47:00Z">
        <w:r w:rsidR="003F17B7">
          <w:rPr>
            <w:noProof/>
            <w:lang w:eastAsia="zh-CN"/>
          </w:rPr>
          <w:t xml:space="preserve">shall </w:t>
        </w:r>
      </w:ins>
      <w:ins w:id="182" w:author="Ericsson User 1" w:date="2021-08-06T19:01:00Z">
        <w:r w:rsidR="00B44846">
          <w:rPr>
            <w:noProof/>
            <w:lang w:eastAsia="zh-CN"/>
          </w:rPr>
          <w:t>include</w:t>
        </w:r>
      </w:ins>
      <w:ins w:id="183" w:author="Ericsson User 1" w:date="2021-08-06T18:47:00Z">
        <w:r w:rsidR="003F17B7">
          <w:rPr>
            <w:noProof/>
            <w:lang w:eastAsia="zh-CN"/>
          </w:rPr>
          <w:t xml:space="preserve"> the </w:t>
        </w:r>
      </w:ins>
      <w:ins w:id="184" w:author="Ericsson User 1" w:date="2021-08-06T18:52:00Z">
        <w:r w:rsidR="00285649">
          <w:rPr>
            <w:noProof/>
            <w:lang w:eastAsia="zh-CN"/>
          </w:rPr>
          <w:t>available UE address</w:t>
        </w:r>
        <w:r w:rsidR="006C5936">
          <w:rPr>
            <w:noProof/>
            <w:lang w:eastAsia="zh-CN"/>
          </w:rPr>
          <w:t>(</w:t>
        </w:r>
        <w:r w:rsidR="00285649">
          <w:rPr>
            <w:noProof/>
            <w:lang w:eastAsia="zh-CN"/>
          </w:rPr>
          <w:t>es</w:t>
        </w:r>
        <w:r w:rsidR="006C5936">
          <w:rPr>
            <w:noProof/>
            <w:lang w:eastAsia="zh-CN"/>
          </w:rPr>
          <w:t>)</w:t>
        </w:r>
      </w:ins>
      <w:ins w:id="185" w:author="Ericsson User 1" w:date="2021-08-06T18:53:00Z">
        <w:r w:rsidR="006C5936">
          <w:rPr>
            <w:noProof/>
            <w:lang w:eastAsia="zh-CN"/>
          </w:rPr>
          <w:t>, the DNN, the S-NSSAI</w:t>
        </w:r>
      </w:ins>
      <w:ins w:id="186" w:author="Ericsson User 1" w:date="2021-08-06T18:56:00Z">
        <w:r w:rsidR="00BF5897">
          <w:rPr>
            <w:noProof/>
            <w:lang w:eastAsia="zh-CN"/>
          </w:rPr>
          <w:t>,</w:t>
        </w:r>
      </w:ins>
      <w:ins w:id="187" w:author="Ericsson User 1" w:date="2021-08-06T18:53:00Z">
        <w:r w:rsidR="006C5936">
          <w:rPr>
            <w:noProof/>
            <w:lang w:eastAsia="zh-CN"/>
          </w:rPr>
          <w:t xml:space="preserve"> the available </w:t>
        </w:r>
        <w:r w:rsidR="00F335DC">
          <w:rPr>
            <w:noProof/>
            <w:lang w:eastAsia="zh-CN"/>
          </w:rPr>
          <w:t>FQDN</w:t>
        </w:r>
      </w:ins>
      <w:ins w:id="188" w:author="Ericsson User 1" w:date="2021-08-06T18:54:00Z">
        <w:r>
          <w:rPr>
            <w:noProof/>
            <w:lang w:eastAsia="zh-CN"/>
          </w:rPr>
          <w:t xml:space="preserve"> and/or </w:t>
        </w:r>
        <w:r w:rsidR="00784A84">
          <w:rPr>
            <w:noProof/>
            <w:lang w:eastAsia="zh-CN"/>
          </w:rPr>
          <w:t xml:space="preserve">IP end points of the </w:t>
        </w:r>
        <w:r>
          <w:rPr>
            <w:noProof/>
            <w:lang w:eastAsia="zh-CN"/>
          </w:rPr>
          <w:t>Npcf_PolicyAuthorization</w:t>
        </w:r>
      </w:ins>
      <w:ins w:id="189" w:author="Ericsson User 1" w:date="2021-08-06T18:56:00Z">
        <w:r w:rsidR="00BF5897">
          <w:rPr>
            <w:noProof/>
            <w:lang w:eastAsia="zh-CN"/>
          </w:rPr>
          <w:t xml:space="preserve"> </w:t>
        </w:r>
      </w:ins>
      <w:ins w:id="190" w:author="Ericsson User 1" w:date="2021-08-06T19:30:00Z">
        <w:r w:rsidR="001C6DEE">
          <w:rPr>
            <w:noProof/>
            <w:lang w:eastAsia="zh-CN"/>
          </w:rPr>
          <w:t xml:space="preserve">service </w:t>
        </w:r>
      </w:ins>
      <w:ins w:id="191" w:author="Ericsson User 1" w:date="2021-08-06T18:56:00Z">
        <w:r w:rsidR="00BF5897">
          <w:rPr>
            <w:noProof/>
            <w:lang w:eastAsia="zh-CN"/>
          </w:rPr>
          <w:t>and</w:t>
        </w:r>
        <w:r w:rsidR="00FE0DF6">
          <w:rPr>
            <w:noProof/>
            <w:lang w:eastAsia="zh-CN"/>
          </w:rPr>
          <w:t>, if available,</w:t>
        </w:r>
        <w:r w:rsidR="00BF5897">
          <w:rPr>
            <w:noProof/>
            <w:lang w:eastAsia="zh-CN"/>
          </w:rPr>
          <w:t xml:space="preserve"> the PCF instance Id, </w:t>
        </w:r>
        <w:r w:rsidR="00FE0DF6">
          <w:rPr>
            <w:noProof/>
            <w:lang w:eastAsia="zh-CN"/>
          </w:rPr>
          <w:t xml:space="preserve">the </w:t>
        </w:r>
        <w:r w:rsidR="00BF5897">
          <w:rPr>
            <w:noProof/>
            <w:lang w:eastAsia="zh-CN"/>
          </w:rPr>
          <w:t xml:space="preserve">PCF </w:t>
        </w:r>
        <w:r w:rsidR="00FE0DF6">
          <w:rPr>
            <w:noProof/>
            <w:lang w:eastAsia="zh-CN"/>
          </w:rPr>
          <w:t>S</w:t>
        </w:r>
        <w:r w:rsidR="00BF5897">
          <w:rPr>
            <w:noProof/>
            <w:lang w:eastAsia="zh-CN"/>
          </w:rPr>
          <w:t xml:space="preserve">et Id and </w:t>
        </w:r>
        <w:r w:rsidR="00FE0DF6">
          <w:rPr>
            <w:noProof/>
            <w:lang w:eastAsia="zh-CN"/>
          </w:rPr>
          <w:t>the binding level</w:t>
        </w:r>
      </w:ins>
      <w:ins w:id="192" w:author="Ericsson User 1" w:date="2021-08-05T23:05:00Z">
        <w:r w:rsidR="00713A11">
          <w:rPr>
            <w:noProof/>
            <w:lang w:eastAsia="zh-CN"/>
          </w:rPr>
          <w:t>;</w:t>
        </w:r>
      </w:ins>
      <w:ins w:id="193" w:author="Ericsson User 1" w:date="2021-08-06T18:55:00Z">
        <w:r w:rsidR="00784A84">
          <w:rPr>
            <w:noProof/>
            <w:lang w:eastAsia="zh-CN"/>
          </w:rPr>
          <w:t xml:space="preserve"> and</w:t>
        </w:r>
      </w:ins>
    </w:p>
    <w:p w14:paraId="02A1FEC7" w14:textId="5520858F" w:rsidR="00784A84" w:rsidRDefault="00784A84">
      <w:pPr>
        <w:pStyle w:val="B5"/>
        <w:rPr>
          <w:ins w:id="194" w:author="Ericsson User 1" w:date="2021-08-06T18:57:00Z"/>
          <w:noProof/>
          <w:lang w:eastAsia="zh-CN"/>
        </w:rPr>
        <w:pPrChange w:id="195" w:author="Ericsson User 1" w:date="2021-08-10T18:12:00Z">
          <w:pPr>
            <w:pStyle w:val="B4"/>
          </w:pPr>
        </w:pPrChange>
      </w:pPr>
      <w:ins w:id="196" w:author="Ericsson User 1" w:date="2021-08-06T18:55:00Z">
        <w:r>
          <w:rPr>
            <w:noProof/>
            <w:lang w:eastAsia="zh-CN"/>
          </w:rPr>
          <w:t>-</w:t>
        </w:r>
        <w:r>
          <w:rPr>
            <w:noProof/>
            <w:lang w:eastAsia="zh-CN"/>
          </w:rPr>
          <w:tab/>
          <w:t xml:space="preserve">may </w:t>
        </w:r>
      </w:ins>
      <w:ins w:id="197" w:author="Ericsson User 1" w:date="2021-08-06T19:01:00Z">
        <w:r w:rsidR="00B44846">
          <w:rPr>
            <w:noProof/>
            <w:lang w:eastAsia="zh-CN"/>
          </w:rPr>
          <w:t>include</w:t>
        </w:r>
      </w:ins>
      <w:ins w:id="198" w:author="Ericsson User 1" w:date="2021-08-06T18:55:00Z">
        <w:r>
          <w:rPr>
            <w:noProof/>
            <w:lang w:eastAsia="zh-CN"/>
          </w:rPr>
          <w:t xml:space="preserve"> the </w:t>
        </w:r>
        <w:r w:rsidR="009860C2">
          <w:rPr>
            <w:noProof/>
            <w:lang w:eastAsia="zh-CN"/>
          </w:rPr>
          <w:t>SUPI and/or GPSI</w:t>
        </w:r>
      </w:ins>
      <w:ins w:id="199" w:author="Ericsson User 1" w:date="2021-08-06T19:28:00Z">
        <w:r w:rsidR="006654D5">
          <w:rPr>
            <w:noProof/>
            <w:lang w:eastAsia="zh-CN"/>
          </w:rPr>
          <w:t>, if available</w:t>
        </w:r>
      </w:ins>
      <w:ins w:id="200" w:author="Ericsson User 1" w:date="2021-08-06T18:56:00Z">
        <w:r w:rsidR="00BF5897">
          <w:rPr>
            <w:noProof/>
            <w:lang w:eastAsia="zh-CN"/>
          </w:rPr>
          <w:t>;</w:t>
        </w:r>
      </w:ins>
    </w:p>
    <w:p w14:paraId="518A4CD1" w14:textId="7C58D915" w:rsidR="004E18C8" w:rsidRDefault="0023158D">
      <w:pPr>
        <w:pStyle w:val="B4"/>
        <w:rPr>
          <w:ins w:id="201" w:author="Ericsson User 1" w:date="2021-08-05T23:05:00Z"/>
          <w:noProof/>
          <w:lang w:eastAsia="zh-CN"/>
        </w:rPr>
        <w:pPrChange w:id="202" w:author="Ericsson User 1" w:date="2021-08-10T18:13:00Z">
          <w:pPr>
            <w:pStyle w:val="B3"/>
          </w:pPr>
        </w:pPrChange>
      </w:pPr>
      <w:ins w:id="203" w:author="Ericsson User 1" w:date="2021-08-10T18:13:00Z">
        <w:r>
          <w:rPr>
            <w:noProof/>
            <w:lang w:eastAsia="zh-CN"/>
          </w:rPr>
          <w:tab/>
        </w:r>
      </w:ins>
      <w:ins w:id="204" w:author="Ericsson User 1" w:date="2021-08-06T19:02:00Z">
        <w:r w:rsidR="00FB11E3">
          <w:rPr>
            <w:noProof/>
            <w:lang w:eastAsia="zh-CN"/>
          </w:rPr>
          <w:t>contained in</w:t>
        </w:r>
      </w:ins>
      <w:ins w:id="205" w:author="Ericsson User 1" w:date="2021-08-06T18:57:00Z">
        <w:r w:rsidR="004E18C8">
          <w:rPr>
            <w:noProof/>
            <w:lang w:eastAsia="zh-CN"/>
          </w:rPr>
          <w:t xml:space="preserve"> the </w:t>
        </w:r>
      </w:ins>
      <w:ins w:id="206" w:author="Ericsson User 1" w:date="2021-08-06T19:04:00Z">
        <w:r w:rsidR="00081FBF">
          <w:rPr>
            <w:noProof/>
            <w:lang w:eastAsia="zh-CN"/>
          </w:rPr>
          <w:t>"</w:t>
        </w:r>
        <w:r w:rsidR="00081FBF">
          <w:t>Individual PCF</w:t>
        </w:r>
        <w:r w:rsidR="00081FBF">
          <w:rPr>
            <w:rFonts w:hint="eastAsia"/>
          </w:rPr>
          <w:t xml:space="preserve"> </w:t>
        </w:r>
        <w:r w:rsidR="00081FBF">
          <w:t xml:space="preserve">for a PDU </w:t>
        </w:r>
        <w:r w:rsidR="00081FBF">
          <w:rPr>
            <w:rFonts w:hint="eastAsia"/>
          </w:rPr>
          <w:t xml:space="preserve">Session </w:t>
        </w:r>
        <w:r w:rsidR="00081FBF">
          <w:t>B</w:t>
        </w:r>
        <w:r w:rsidR="00081FBF">
          <w:rPr>
            <w:rFonts w:hint="eastAsia"/>
          </w:rPr>
          <w:t>inding</w:t>
        </w:r>
        <w:r w:rsidR="00081FBF">
          <w:rPr>
            <w:noProof/>
            <w:lang w:eastAsia="zh-CN"/>
          </w:rPr>
          <w:t>"</w:t>
        </w:r>
      </w:ins>
      <w:ins w:id="207" w:author="Ericsson User 1" w:date="2021-08-06T18:57:00Z">
        <w:r w:rsidR="004E18C8">
          <w:rPr>
            <w:noProof/>
            <w:lang w:eastAsia="zh-CN"/>
          </w:rPr>
          <w:t xml:space="preserve"> resource identified by the "</w:t>
        </w:r>
        <w:r w:rsidR="004E18C8">
          <w:rPr>
            <w:noProof/>
          </w:rPr>
          <w:t>bindingId" attribute</w:t>
        </w:r>
        <w:r w:rsidR="00747F6F">
          <w:rPr>
            <w:noProof/>
          </w:rPr>
          <w:t>;</w:t>
        </w:r>
      </w:ins>
    </w:p>
    <w:p w14:paraId="75912B99" w14:textId="27473E92" w:rsidR="00E86D0C" w:rsidRDefault="0063036E">
      <w:pPr>
        <w:pStyle w:val="B4"/>
        <w:rPr>
          <w:ins w:id="208" w:author="Ericsson User 1" w:date="2021-08-06T18:59:00Z"/>
          <w:noProof/>
          <w:lang w:eastAsia="zh-CN"/>
        </w:rPr>
        <w:pPrChange w:id="209" w:author="Ericsson User 1" w:date="2021-08-10T18:12:00Z">
          <w:pPr>
            <w:pStyle w:val="B3"/>
          </w:pPr>
        </w:pPrChange>
      </w:pPr>
      <w:ins w:id="210" w:author="Ericsson User 1" w:date="2021-08-10T18:16:00Z">
        <w:r>
          <w:rPr>
            <w:noProof/>
            <w:lang w:eastAsia="zh-CN"/>
          </w:rPr>
          <w:t>ii.</w:t>
        </w:r>
      </w:ins>
      <w:ins w:id="211" w:author="Ericsson User 1" w:date="2021-08-05T23:05:00Z">
        <w:r w:rsidR="00713A11">
          <w:rPr>
            <w:noProof/>
            <w:lang w:eastAsia="zh-CN"/>
          </w:rPr>
          <w:tab/>
        </w:r>
      </w:ins>
      <w:ins w:id="212" w:author="Ericsson User 1" w:date="2021-08-06T09:43:00Z">
        <w:r w:rsidR="00FE6D37">
          <w:rPr>
            <w:noProof/>
            <w:lang w:eastAsia="zh-CN"/>
          </w:rPr>
          <w:t>when the created binding is for a PCF for a UE, the "</w:t>
        </w:r>
        <w:r w:rsidR="00FE6D37">
          <w:rPr>
            <w:noProof/>
          </w:rPr>
          <w:t>pcfUeBinding</w:t>
        </w:r>
        <w:r w:rsidR="00FE6D37">
          <w:rPr>
            <w:noProof/>
            <w:lang w:eastAsia="zh-CN"/>
          </w:rPr>
          <w:t>" attribute</w:t>
        </w:r>
      </w:ins>
      <w:ins w:id="213" w:author="Ericsson User 1" w:date="2021-08-06T18:50:00Z">
        <w:r w:rsidR="004549E7">
          <w:rPr>
            <w:noProof/>
            <w:lang w:eastAsia="zh-CN"/>
          </w:rPr>
          <w:t>, which</w:t>
        </w:r>
      </w:ins>
      <w:ins w:id="214" w:author="Ericsson User 1" w:date="2021-08-06T18:59:00Z">
        <w:r w:rsidR="00E86D0C">
          <w:rPr>
            <w:noProof/>
            <w:lang w:eastAsia="zh-CN"/>
          </w:rPr>
          <w:t>:</w:t>
        </w:r>
      </w:ins>
    </w:p>
    <w:p w14:paraId="0C724586" w14:textId="4027C80C" w:rsidR="00B44846" w:rsidRDefault="00E86D0C">
      <w:pPr>
        <w:pStyle w:val="B5"/>
        <w:rPr>
          <w:ins w:id="215" w:author="Ericsson User 1" w:date="2021-08-06T19:01:00Z"/>
          <w:noProof/>
          <w:lang w:eastAsia="zh-CN"/>
        </w:rPr>
        <w:pPrChange w:id="216" w:author="Ericsson User 1" w:date="2021-08-10T18:12:00Z">
          <w:pPr>
            <w:pStyle w:val="B4"/>
          </w:pPr>
        </w:pPrChange>
      </w:pPr>
      <w:ins w:id="217" w:author="Ericsson User 1" w:date="2021-08-06T18:59:00Z">
        <w:r>
          <w:rPr>
            <w:noProof/>
            <w:lang w:eastAsia="zh-CN"/>
          </w:rPr>
          <w:t>-</w:t>
        </w:r>
        <w:r>
          <w:rPr>
            <w:noProof/>
            <w:lang w:eastAsia="zh-CN"/>
          </w:rPr>
          <w:tab/>
        </w:r>
      </w:ins>
      <w:ins w:id="218" w:author="Ericsson User 1" w:date="2021-08-06T18:50:00Z">
        <w:r w:rsidR="004549E7">
          <w:rPr>
            <w:noProof/>
            <w:lang w:eastAsia="zh-CN"/>
          </w:rPr>
          <w:t xml:space="preserve">shall contain </w:t>
        </w:r>
      </w:ins>
      <w:ins w:id="219" w:author="Ericsson User 1" w:date="2021-08-06T18:51:00Z">
        <w:r w:rsidR="00EB0283">
          <w:rPr>
            <w:noProof/>
            <w:lang w:eastAsia="zh-CN"/>
          </w:rPr>
          <w:t xml:space="preserve">the </w:t>
        </w:r>
      </w:ins>
      <w:ins w:id="220" w:author="Ericsson User 1" w:date="2021-08-06T19:32:00Z">
        <w:r w:rsidR="00F07227">
          <w:rPr>
            <w:noProof/>
            <w:lang w:eastAsia="zh-CN"/>
          </w:rPr>
          <w:t>SUPI</w:t>
        </w:r>
      </w:ins>
      <w:ins w:id="221" w:author="Ericsson User 1" w:date="2021-08-06T18:58:00Z">
        <w:r w:rsidR="00A33F6D">
          <w:rPr>
            <w:noProof/>
            <w:lang w:eastAsia="zh-CN"/>
          </w:rPr>
          <w:t xml:space="preserve">, </w:t>
        </w:r>
      </w:ins>
      <w:ins w:id="222" w:author="Ericsson User 1" w:date="2021-08-06T18:51:00Z">
        <w:r w:rsidR="00EB0283">
          <w:rPr>
            <w:noProof/>
            <w:lang w:eastAsia="zh-CN"/>
          </w:rPr>
          <w:t>the</w:t>
        </w:r>
      </w:ins>
      <w:ins w:id="223" w:author="Ericsson User 1" w:date="2021-08-06T18:58:00Z">
        <w:r w:rsidR="00A33F6D">
          <w:rPr>
            <w:noProof/>
            <w:lang w:eastAsia="zh-CN"/>
          </w:rPr>
          <w:t xml:space="preserve"> available FQDN and/or IP end points of the Npcf_AMPolicyAuthorization </w:t>
        </w:r>
      </w:ins>
      <w:ins w:id="224" w:author="Ericsson User 1" w:date="2021-08-06T19:31:00Z">
        <w:r w:rsidR="00F07227">
          <w:rPr>
            <w:noProof/>
            <w:lang w:eastAsia="zh-CN"/>
          </w:rPr>
          <w:t xml:space="preserve">service </w:t>
        </w:r>
      </w:ins>
      <w:ins w:id="225" w:author="Ericsson User 1" w:date="2021-08-06T18:58:00Z">
        <w:r w:rsidR="00A33F6D">
          <w:rPr>
            <w:noProof/>
            <w:lang w:eastAsia="zh-CN"/>
          </w:rPr>
          <w:t>and, if available, the PCF instance Id, the PCF Set Id and the binding level</w:t>
        </w:r>
      </w:ins>
      <w:ins w:id="226" w:author="Ericsson User 1" w:date="2021-08-06T18:59:00Z">
        <w:r>
          <w:rPr>
            <w:noProof/>
            <w:lang w:eastAsia="zh-CN"/>
          </w:rPr>
          <w:t>; and</w:t>
        </w:r>
      </w:ins>
    </w:p>
    <w:p w14:paraId="47DC47BE" w14:textId="54AB8721" w:rsidR="00B44846" w:rsidRDefault="00B44846">
      <w:pPr>
        <w:pStyle w:val="B5"/>
        <w:rPr>
          <w:ins w:id="227" w:author="Ericsson User 1" w:date="2021-08-06T19:01:00Z"/>
          <w:noProof/>
          <w:lang w:eastAsia="zh-CN"/>
        </w:rPr>
        <w:pPrChange w:id="228" w:author="Ericsson User 1" w:date="2021-08-10T18:12:00Z">
          <w:pPr>
            <w:pStyle w:val="B4"/>
          </w:pPr>
        </w:pPrChange>
      </w:pPr>
      <w:ins w:id="229" w:author="Ericsson User 1" w:date="2021-08-06T19:01:00Z">
        <w:r>
          <w:rPr>
            <w:noProof/>
            <w:lang w:eastAsia="zh-CN"/>
          </w:rPr>
          <w:t>-</w:t>
        </w:r>
        <w:r>
          <w:rPr>
            <w:noProof/>
            <w:lang w:eastAsia="zh-CN"/>
          </w:rPr>
          <w:tab/>
          <w:t>may in</w:t>
        </w:r>
      </w:ins>
      <w:ins w:id="230" w:author="Ericsson User 1" w:date="2021-08-06T19:32:00Z">
        <w:r w:rsidR="00F07227">
          <w:rPr>
            <w:noProof/>
            <w:lang w:eastAsia="zh-CN"/>
          </w:rPr>
          <w:t>cl</w:t>
        </w:r>
      </w:ins>
      <w:ins w:id="231" w:author="Ericsson User 1" w:date="2021-08-06T19:01:00Z">
        <w:r>
          <w:rPr>
            <w:noProof/>
            <w:lang w:eastAsia="zh-CN"/>
          </w:rPr>
          <w:t>ude the GPS</w:t>
        </w:r>
      </w:ins>
      <w:ins w:id="232" w:author="Ericsson User 1" w:date="2021-08-06T19:07:00Z">
        <w:r w:rsidR="00043BC0">
          <w:rPr>
            <w:noProof/>
            <w:lang w:eastAsia="zh-CN"/>
          </w:rPr>
          <w:t>I</w:t>
        </w:r>
      </w:ins>
      <w:ins w:id="233" w:author="Ericsson User 1" w:date="2021-08-06T19:01:00Z">
        <w:r>
          <w:rPr>
            <w:noProof/>
            <w:lang w:eastAsia="zh-CN"/>
          </w:rPr>
          <w:t>;</w:t>
        </w:r>
      </w:ins>
    </w:p>
    <w:p w14:paraId="1A2E7BF5" w14:textId="720EB315" w:rsidR="00713A11" w:rsidRDefault="00B70551">
      <w:pPr>
        <w:pStyle w:val="B4"/>
        <w:rPr>
          <w:ins w:id="234" w:author="Ericsson User 1" w:date="2021-08-05T23:05:00Z"/>
          <w:noProof/>
          <w:lang w:eastAsia="zh-CN"/>
        </w:rPr>
        <w:pPrChange w:id="235" w:author="Ericsson User 1" w:date="2021-08-10T18:14:00Z">
          <w:pPr>
            <w:pStyle w:val="B3"/>
          </w:pPr>
        </w:pPrChange>
      </w:pPr>
      <w:ins w:id="236" w:author="Ericsson User 1" w:date="2021-08-10T18:14:00Z">
        <w:r>
          <w:rPr>
            <w:noProof/>
            <w:lang w:eastAsia="zh-CN"/>
          </w:rPr>
          <w:tab/>
        </w:r>
      </w:ins>
      <w:ins w:id="237" w:author="Ericsson User 1" w:date="2021-08-06T19:02:00Z">
        <w:r w:rsidR="00FB11E3">
          <w:rPr>
            <w:noProof/>
            <w:lang w:eastAsia="zh-CN"/>
          </w:rPr>
          <w:t xml:space="preserve">contained in the </w:t>
        </w:r>
      </w:ins>
      <w:ins w:id="238" w:author="Ericsson User 1" w:date="2021-08-06T19:06:00Z">
        <w:r w:rsidR="00043BC0">
          <w:rPr>
            <w:noProof/>
            <w:lang w:eastAsia="zh-CN"/>
          </w:rPr>
          <w:t>"</w:t>
        </w:r>
      </w:ins>
      <w:ins w:id="239" w:author="Ericsson User 1" w:date="2021-08-06T19:05:00Z">
        <w:r w:rsidR="00794B1E">
          <w:t>Individual PCF for a UE Binding</w:t>
        </w:r>
      </w:ins>
      <w:ins w:id="240" w:author="Ericsson User 1" w:date="2021-08-06T19:06:00Z">
        <w:r w:rsidR="00043BC0">
          <w:rPr>
            <w:noProof/>
            <w:lang w:eastAsia="zh-CN"/>
          </w:rPr>
          <w:t>"</w:t>
        </w:r>
      </w:ins>
      <w:ins w:id="241" w:author="Ericsson User 1" w:date="2021-08-06T19:05:00Z">
        <w:r w:rsidR="00794B1E">
          <w:rPr>
            <w:noProof/>
            <w:lang w:eastAsia="zh-CN"/>
          </w:rPr>
          <w:t xml:space="preserve"> </w:t>
        </w:r>
      </w:ins>
      <w:ins w:id="242" w:author="Ericsson User 1" w:date="2021-08-06T19:02:00Z">
        <w:r w:rsidR="006F642E">
          <w:rPr>
            <w:noProof/>
            <w:lang w:eastAsia="zh-CN"/>
          </w:rPr>
          <w:t xml:space="preserve">resource identified </w:t>
        </w:r>
      </w:ins>
      <w:ins w:id="243" w:author="Ericsson User 1" w:date="2021-08-06T19:03:00Z">
        <w:r w:rsidR="006F642E">
          <w:rPr>
            <w:noProof/>
            <w:lang w:eastAsia="zh-CN"/>
          </w:rPr>
          <w:t>by the "</w:t>
        </w:r>
        <w:r w:rsidR="006F642E">
          <w:rPr>
            <w:noProof/>
          </w:rPr>
          <w:t>bindingId" attribute</w:t>
        </w:r>
      </w:ins>
      <w:ins w:id="244" w:author="Ericsson User 1" w:date="2021-08-06T09:44:00Z">
        <w:r w:rsidR="00561304">
          <w:rPr>
            <w:noProof/>
            <w:lang w:eastAsia="zh-CN"/>
          </w:rPr>
          <w:t>.</w:t>
        </w:r>
      </w:ins>
    </w:p>
    <w:p w14:paraId="14A08DFD" w14:textId="3C6AD76A" w:rsidR="00B8134C" w:rsidRDefault="00585F25">
      <w:pPr>
        <w:pStyle w:val="B3"/>
        <w:rPr>
          <w:ins w:id="245" w:author="Ericsson User 1" w:date="2021-08-06T19:34:00Z"/>
          <w:noProof/>
          <w:lang w:eastAsia="zh-CN"/>
        </w:rPr>
        <w:pPrChange w:id="246" w:author="Ericsson User 1" w:date="2021-08-10T18:14:00Z">
          <w:pPr/>
        </w:pPrChange>
      </w:pPr>
      <w:ins w:id="247" w:author="Ericsson User 1" w:date="2021-08-10T18:14:00Z">
        <w:r>
          <w:rPr>
            <w:noProof/>
          </w:rPr>
          <w:t>b</w:t>
        </w:r>
      </w:ins>
      <w:ins w:id="248" w:author="Ericsson User 1" w:date="2021-08-06T19:34:00Z">
        <w:r w:rsidR="00B8134C">
          <w:rPr>
            <w:noProof/>
          </w:rPr>
          <w:t>.</w:t>
        </w:r>
        <w:r w:rsidR="00B8134C">
          <w:rPr>
            <w:noProof/>
          </w:rPr>
          <w:tab/>
        </w:r>
      </w:ins>
      <w:ins w:id="249" w:author="Ericsson User 1" w:date="2021-08-10T18:15:00Z">
        <w:r w:rsidR="00ED1BA5">
          <w:rPr>
            <w:noProof/>
          </w:rPr>
          <w:t>is</w:t>
        </w:r>
      </w:ins>
      <w:ins w:id="250" w:author="Ericsson User 1" w:date="2021-08-06T19:34:00Z">
        <w:r w:rsidR="00B8134C">
          <w:rPr>
            <w:noProof/>
          </w:rPr>
          <w:t xml:space="preserve"> to inform about a </w:t>
        </w:r>
        <w:r w:rsidR="000869C5">
          <w:rPr>
            <w:noProof/>
          </w:rPr>
          <w:t>de</w:t>
        </w:r>
        <w:r w:rsidR="00B8134C">
          <w:rPr>
            <w:noProof/>
          </w:rPr>
          <w:t xml:space="preserve">registered PCF, </w:t>
        </w:r>
      </w:ins>
      <w:ins w:id="251" w:author="Ericsson User 1" w:date="2021-08-06T19:37:00Z">
        <w:r w:rsidR="00BE21B5">
          <w:rPr>
            <w:noProof/>
          </w:rPr>
          <w:t xml:space="preserve">the </w:t>
        </w:r>
      </w:ins>
      <w:ins w:id="252" w:author="Ericsson User 1" w:date="2021-08-06T19:36:00Z">
        <w:r w:rsidR="00E5246C">
          <w:rPr>
            <w:noProof/>
            <w:lang w:eastAsia="zh-CN"/>
          </w:rPr>
          <w:t>"</w:t>
        </w:r>
        <w:r w:rsidR="00E5246C">
          <w:rPr>
            <w:noProof/>
          </w:rPr>
          <w:t>REGISTRATION_STATUS" event within the</w:t>
        </w:r>
        <w:r w:rsidR="00E5246C">
          <w:rPr>
            <w:noProof/>
            <w:lang w:eastAsia="zh-CN"/>
          </w:rPr>
          <w:t xml:space="preserve"> "</w:t>
        </w:r>
        <w:r w:rsidR="00E5246C">
          <w:rPr>
            <w:noProof/>
          </w:rPr>
          <w:t>event" attribute</w:t>
        </w:r>
      </w:ins>
      <w:ins w:id="253" w:author="Ericsson User 1" w:date="2021-08-06T19:37:00Z">
        <w:r w:rsidR="00BE21B5">
          <w:rPr>
            <w:noProof/>
          </w:rPr>
          <w:t>.</w:t>
        </w:r>
      </w:ins>
    </w:p>
    <w:p w14:paraId="2CFF884C" w14:textId="2A6C37AC" w:rsidR="00713A11" w:rsidRDefault="00713A11" w:rsidP="00713A11">
      <w:pPr>
        <w:rPr>
          <w:ins w:id="254" w:author="Ericsson User 1" w:date="2021-08-05T23:05:00Z"/>
        </w:rPr>
      </w:pPr>
      <w:ins w:id="255" w:author="Ericsson User 1" w:date="2021-08-05T23:05:00Z">
        <w:r>
          <w:t>If the NF service consumer cannot successfully fulfil the received HTTP POST request due to an internal error or an error in the HTTP POST request, the NF service consumer shall send an HTTP error response as specified in subclause 5.7.</w:t>
        </w:r>
      </w:ins>
    </w:p>
    <w:p w14:paraId="621C853A" w14:textId="2F8A1506" w:rsidR="00713A11" w:rsidRDefault="00713A11" w:rsidP="00713A11">
      <w:pPr>
        <w:rPr>
          <w:ins w:id="256" w:author="Ericsson User 1" w:date="2021-08-05T23:05:00Z"/>
        </w:rPr>
      </w:pPr>
      <w:ins w:id="257" w:author="Ericsson User 1" w:date="2021-08-05T23:05:00Z">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subclause </w:t>
        </w:r>
        <w:r>
          <w:rPr>
            <w:lang w:eastAsia="zh-CN"/>
          </w:rPr>
          <w:t xml:space="preserve">6.10.9 of </w:t>
        </w:r>
        <w:r>
          <w:rPr>
            <w:lang w:val="en-US"/>
          </w:rPr>
          <w:t>3GPP TS 29.500 [5]</w:t>
        </w:r>
        <w:r>
          <w:t>.</w:t>
        </w:r>
      </w:ins>
    </w:p>
    <w:p w14:paraId="7B2FF60E" w14:textId="17CF8292" w:rsidR="00713A11" w:rsidRDefault="00713A11" w:rsidP="00713A11">
      <w:pPr>
        <w:rPr>
          <w:ins w:id="258" w:author="Ericsson User 1" w:date="2021-08-05T23:05:00Z"/>
          <w:noProof/>
        </w:rPr>
      </w:pPr>
      <w:ins w:id="259" w:author="Ericsson User 1" w:date="2021-08-05T23:05:00Z">
        <w:r>
          <w:rPr>
            <w:noProof/>
          </w:rPr>
          <w:t>Upon successful reception of the HTTP POST request with "{notifUri}" as request URI and a "</w:t>
        </w:r>
      </w:ins>
      <w:ins w:id="260" w:author="Ericsson User 1" w:date="2021-08-06T09:44:00Z">
        <w:r w:rsidR="00561304">
          <w:rPr>
            <w:noProof/>
          </w:rPr>
          <w:t>BindingNotification</w:t>
        </w:r>
      </w:ins>
      <w:ins w:id="261" w:author="Ericsson User 1" w:date="2021-08-05T23:05:00Z">
        <w:r>
          <w:rPr>
            <w:noProof/>
          </w:rPr>
          <w:t xml:space="preserve">" data structure as request body, the NF service consumer shall send a "204 No Content" HTTP response, as shown in </w:t>
        </w:r>
        <w:r>
          <w:t>figure 4.2.</w:t>
        </w:r>
      </w:ins>
      <w:ins w:id="262" w:author="Ericsson User 1" w:date="2021-08-06T09:44:00Z">
        <w:r w:rsidR="008B39F0">
          <w:t>x3</w:t>
        </w:r>
      </w:ins>
      <w:ins w:id="263" w:author="Ericsson User 1" w:date="2021-08-05T23:05:00Z">
        <w:r>
          <w:t xml:space="preserve">.2-1, step 2, </w:t>
        </w:r>
        <w:r>
          <w:rPr>
            <w:noProof/>
          </w:rPr>
          <w:t>for a successful processing.</w:t>
        </w:r>
      </w:ins>
    </w:p>
    <w:p w14:paraId="4001DB7E" w14:textId="77777777" w:rsidR="00017AB7" w:rsidRDefault="00017AB7" w:rsidP="00017AB7">
      <w:pPr>
        <w:rPr>
          <w:lang w:val="en-US"/>
        </w:rPr>
      </w:pPr>
    </w:p>
    <w:p w14:paraId="224E4D3D" w14:textId="1BF448ED" w:rsidR="00017AB7" w:rsidRPr="00BF3BA8" w:rsidRDefault="00017AB7" w:rsidP="00017AB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14:paraId="75E313B1" w14:textId="77777777" w:rsidR="003C2EC3" w:rsidRDefault="003C2EC3" w:rsidP="003C2EC3">
      <w:pPr>
        <w:pStyle w:val="Heading2"/>
        <w:rPr>
          <w:ins w:id="264" w:author="Ericsson User 1" w:date="2021-08-05T23:07:00Z"/>
        </w:rPr>
      </w:pPr>
      <w:bookmarkStart w:id="265" w:name="_Toc20407583"/>
      <w:bookmarkStart w:id="266" w:name="_Toc36040392"/>
      <w:bookmarkStart w:id="267" w:name="_Toc45134283"/>
      <w:bookmarkStart w:id="268" w:name="_Toc51763481"/>
      <w:bookmarkStart w:id="269" w:name="_Toc59018741"/>
      <w:bookmarkStart w:id="270" w:name="_Toc68169660"/>
      <w:ins w:id="271" w:author="Ericsson User 1" w:date="2021-08-05T23:07:00Z">
        <w:r>
          <w:t>5.5</w:t>
        </w:r>
        <w:r>
          <w:tab/>
          <w:t>Notifications</w:t>
        </w:r>
        <w:bookmarkEnd w:id="265"/>
        <w:bookmarkEnd w:id="266"/>
        <w:bookmarkEnd w:id="267"/>
        <w:bookmarkEnd w:id="268"/>
        <w:bookmarkEnd w:id="269"/>
        <w:bookmarkEnd w:id="270"/>
      </w:ins>
    </w:p>
    <w:p w14:paraId="237752C1" w14:textId="77777777" w:rsidR="003C2EC3" w:rsidRDefault="003C2EC3" w:rsidP="003C2EC3">
      <w:pPr>
        <w:pStyle w:val="Heading3"/>
        <w:rPr>
          <w:ins w:id="272" w:author="Ericsson User 1" w:date="2021-08-05T23:07:00Z"/>
        </w:rPr>
      </w:pPr>
      <w:bookmarkStart w:id="273" w:name="_Toc20407584"/>
      <w:bookmarkStart w:id="274" w:name="_Toc36040393"/>
      <w:bookmarkStart w:id="275" w:name="_Toc45134284"/>
      <w:bookmarkStart w:id="276" w:name="_Toc51763482"/>
      <w:bookmarkStart w:id="277" w:name="_Toc59018742"/>
      <w:bookmarkStart w:id="278" w:name="_Toc68169661"/>
      <w:ins w:id="279" w:author="Ericsson User 1" w:date="2021-08-05T23:07:00Z">
        <w:r>
          <w:t>5.5.1</w:t>
        </w:r>
        <w:r>
          <w:tab/>
          <w:t>General</w:t>
        </w:r>
        <w:bookmarkEnd w:id="273"/>
        <w:bookmarkEnd w:id="274"/>
        <w:bookmarkEnd w:id="275"/>
        <w:bookmarkEnd w:id="276"/>
        <w:bookmarkEnd w:id="277"/>
        <w:bookmarkEnd w:id="278"/>
      </w:ins>
    </w:p>
    <w:p w14:paraId="33AE8DDB" w14:textId="77777777" w:rsidR="003C2EC3" w:rsidRDefault="003C2EC3" w:rsidP="003C2EC3">
      <w:pPr>
        <w:rPr>
          <w:ins w:id="280" w:author="Ericsson User 1" w:date="2021-08-05T23:07:00Z"/>
        </w:rPr>
      </w:pPr>
      <w:ins w:id="281" w:author="Ericsson User 1" w:date="2021-08-05T23:07:00Z">
        <w:r>
          <w:t>Notifications shall comply with subclause 6.2 of 3GPP TS 29.500 [5] and subclause 4.6.2.3 of 3GPP TS 29.501 [6].</w:t>
        </w:r>
      </w:ins>
    </w:p>
    <w:p w14:paraId="4A84D8EF" w14:textId="77777777" w:rsidR="003C2EC3" w:rsidRDefault="003C2EC3" w:rsidP="003C2EC3">
      <w:pPr>
        <w:pStyle w:val="TH"/>
        <w:rPr>
          <w:ins w:id="282" w:author="Ericsson User 1" w:date="2021-08-05T23:07:00Z"/>
          <w:noProof/>
        </w:rPr>
      </w:pPr>
      <w:ins w:id="283" w:author="Ericsson User 1" w:date="2021-08-05T23:07:00Z">
        <w:r>
          <w:rPr>
            <w:noProof/>
          </w:rPr>
          <w:t>Table 5.5.1-1: Notifications overview</w:t>
        </w:r>
      </w:ins>
    </w:p>
    <w:tbl>
      <w:tblP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957"/>
        <w:gridCol w:w="2552"/>
        <w:gridCol w:w="2126"/>
        <w:gridCol w:w="3234"/>
      </w:tblGrid>
      <w:tr w:rsidR="003C2EC3" w14:paraId="5057329E" w14:textId="77777777" w:rsidTr="005937F6">
        <w:trPr>
          <w:jc w:val="center"/>
          <w:ins w:id="284" w:author="Ericsson User 1" w:date="2021-08-05T23:07:00Z"/>
        </w:trPr>
        <w:tc>
          <w:tcPr>
            <w:tcW w:w="1957" w:type="dxa"/>
            <w:tcBorders>
              <w:top w:val="single" w:sz="4" w:space="0" w:color="auto"/>
              <w:left w:val="single" w:sz="4" w:space="0" w:color="auto"/>
              <w:bottom w:val="single" w:sz="4" w:space="0" w:color="auto"/>
              <w:right w:val="single" w:sz="4" w:space="0" w:color="auto"/>
            </w:tcBorders>
            <w:shd w:val="clear" w:color="auto" w:fill="C0C0C0"/>
          </w:tcPr>
          <w:p w14:paraId="65832283" w14:textId="77777777" w:rsidR="003C2EC3" w:rsidRDefault="003C2EC3" w:rsidP="005937F6">
            <w:pPr>
              <w:pStyle w:val="TAH"/>
              <w:rPr>
                <w:ins w:id="285" w:author="Ericsson User 1" w:date="2021-08-05T23:07:00Z"/>
                <w:noProof/>
              </w:rPr>
            </w:pPr>
            <w:ins w:id="286" w:author="Ericsson User 1" w:date="2021-08-05T23:07:00Z">
              <w:r>
                <w:rPr>
                  <w:noProof/>
                </w:rPr>
                <w:t>Notification</w:t>
              </w:r>
            </w:ins>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CFE5AF" w14:textId="77777777" w:rsidR="003C2EC3" w:rsidRDefault="003C2EC3" w:rsidP="005937F6">
            <w:pPr>
              <w:pStyle w:val="TAH"/>
              <w:rPr>
                <w:ins w:id="287" w:author="Ericsson User 1" w:date="2021-08-05T23:07:00Z"/>
                <w:noProof/>
              </w:rPr>
            </w:pPr>
            <w:ins w:id="288" w:author="Ericsson User 1" w:date="2021-08-05T23:07:00Z">
              <w:r>
                <w:rPr>
                  <w:noProof/>
                </w:rPr>
                <w:t>Callback URI</w:t>
              </w:r>
            </w:ins>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AB7292" w14:textId="77777777" w:rsidR="003C2EC3" w:rsidRDefault="003C2EC3" w:rsidP="005937F6">
            <w:pPr>
              <w:pStyle w:val="TAH"/>
              <w:rPr>
                <w:ins w:id="289" w:author="Ericsson User 1" w:date="2021-08-05T23:07:00Z"/>
                <w:noProof/>
              </w:rPr>
            </w:pPr>
            <w:ins w:id="290" w:author="Ericsson User 1" w:date="2021-08-05T23:07:00Z">
              <w:r>
                <w:rPr>
                  <w:noProof/>
                </w:rPr>
                <w:t>HTTP method</w:t>
              </w:r>
              <w:r>
                <w:rPr>
                  <w:bCs/>
                  <w:noProof/>
                </w:rPr>
                <w:t xml:space="preserve"> or custom operation</w:t>
              </w:r>
            </w:ins>
          </w:p>
        </w:tc>
        <w:tc>
          <w:tcPr>
            <w:tcW w:w="32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571897" w14:textId="77777777" w:rsidR="003C2EC3" w:rsidRDefault="003C2EC3" w:rsidP="005937F6">
            <w:pPr>
              <w:pStyle w:val="TAH"/>
              <w:rPr>
                <w:ins w:id="291" w:author="Ericsson User 1" w:date="2021-08-05T23:07:00Z"/>
                <w:noProof/>
              </w:rPr>
            </w:pPr>
            <w:ins w:id="292" w:author="Ericsson User 1" w:date="2021-08-05T23:07:00Z">
              <w:r>
                <w:rPr>
                  <w:noProof/>
                </w:rPr>
                <w:t>Description</w:t>
              </w:r>
              <w:r>
                <w:rPr>
                  <w:bCs/>
                  <w:noProof/>
                </w:rPr>
                <w:t xml:space="preserve"> (service operation)</w:t>
              </w:r>
            </w:ins>
          </w:p>
        </w:tc>
      </w:tr>
      <w:tr w:rsidR="003C2EC3" w14:paraId="25E658E4" w14:textId="77777777" w:rsidTr="005937F6">
        <w:trPr>
          <w:jc w:val="center"/>
          <w:ins w:id="293" w:author="Ericsson User 1" w:date="2021-08-05T23:07:00Z"/>
        </w:trPr>
        <w:tc>
          <w:tcPr>
            <w:tcW w:w="1957" w:type="dxa"/>
            <w:tcBorders>
              <w:top w:val="single" w:sz="4" w:space="0" w:color="auto"/>
              <w:left w:val="single" w:sz="4" w:space="0" w:color="auto"/>
              <w:bottom w:val="single" w:sz="4" w:space="0" w:color="auto"/>
              <w:right w:val="single" w:sz="4" w:space="0" w:color="auto"/>
            </w:tcBorders>
          </w:tcPr>
          <w:p w14:paraId="3C3DC877" w14:textId="0DC14196" w:rsidR="003C2EC3" w:rsidRDefault="00264097" w:rsidP="005937F6">
            <w:pPr>
              <w:pStyle w:val="TAL"/>
              <w:rPr>
                <w:ins w:id="294" w:author="Ericsson User 1" w:date="2021-08-05T23:07:00Z"/>
              </w:rPr>
            </w:pPr>
            <w:ins w:id="295" w:author="Ericsson User 1" w:date="2021-08-06T19:07:00Z">
              <w:r>
                <w:rPr>
                  <w:rFonts w:cs="Arial"/>
                  <w:szCs w:val="18"/>
                  <w:lang w:val="en-US"/>
                </w:rPr>
                <w:t>BSF</w:t>
              </w:r>
            </w:ins>
            <w:ins w:id="296" w:author="Ericsson User 1" w:date="2021-08-06T09:45:00Z">
              <w:r w:rsidR="008B39F0">
                <w:rPr>
                  <w:rFonts w:cs="Arial"/>
                  <w:szCs w:val="18"/>
                  <w:lang w:val="en-US"/>
                </w:rPr>
                <w:t xml:space="preserve"> </w:t>
              </w:r>
              <w:r w:rsidR="00B40DD4">
                <w:rPr>
                  <w:rFonts w:cs="Arial"/>
                  <w:szCs w:val="18"/>
                  <w:lang w:val="en-US"/>
                </w:rPr>
                <w:t xml:space="preserve">event </w:t>
              </w:r>
            </w:ins>
            <w:ins w:id="297" w:author="Ericsson User 1" w:date="2021-08-05T23:07:00Z">
              <w:r w:rsidR="003C2EC3">
                <w:rPr>
                  <w:rFonts w:cs="Arial"/>
                  <w:szCs w:val="18"/>
                  <w:lang w:val="en-US"/>
                </w:rPr>
                <w:t>Notification</w:t>
              </w:r>
            </w:ins>
          </w:p>
        </w:tc>
        <w:tc>
          <w:tcPr>
            <w:tcW w:w="2552" w:type="dxa"/>
            <w:tcBorders>
              <w:top w:val="single" w:sz="4" w:space="0" w:color="auto"/>
              <w:left w:val="single" w:sz="4" w:space="0" w:color="auto"/>
              <w:bottom w:val="single" w:sz="4" w:space="0" w:color="auto"/>
              <w:right w:val="single" w:sz="4" w:space="0" w:color="auto"/>
            </w:tcBorders>
            <w:hideMark/>
          </w:tcPr>
          <w:p w14:paraId="29405ABE" w14:textId="77777777" w:rsidR="003C2EC3" w:rsidRDefault="003C2EC3" w:rsidP="005937F6">
            <w:pPr>
              <w:pStyle w:val="TAL"/>
              <w:rPr>
                <w:ins w:id="298" w:author="Ericsson User 1" w:date="2021-08-05T23:07:00Z"/>
              </w:rPr>
            </w:pPr>
            <w:ins w:id="299" w:author="Ericsson User 1" w:date="2021-08-05T23:07:00Z">
              <w:r>
                <w:t>{</w:t>
              </w:r>
              <w:proofErr w:type="spellStart"/>
              <w:r>
                <w:t>notifUri</w:t>
              </w:r>
              <w:proofErr w:type="spellEnd"/>
              <w:r>
                <w:t>}</w:t>
              </w:r>
            </w:ins>
          </w:p>
        </w:tc>
        <w:tc>
          <w:tcPr>
            <w:tcW w:w="2126" w:type="dxa"/>
            <w:tcBorders>
              <w:top w:val="single" w:sz="4" w:space="0" w:color="auto"/>
              <w:left w:val="single" w:sz="4" w:space="0" w:color="auto"/>
              <w:bottom w:val="single" w:sz="4" w:space="0" w:color="auto"/>
              <w:right w:val="single" w:sz="4" w:space="0" w:color="auto"/>
            </w:tcBorders>
            <w:hideMark/>
          </w:tcPr>
          <w:p w14:paraId="24E5F8E0" w14:textId="77777777" w:rsidR="003C2EC3" w:rsidRDefault="003C2EC3" w:rsidP="005937F6">
            <w:pPr>
              <w:pStyle w:val="TAL"/>
              <w:rPr>
                <w:ins w:id="300" w:author="Ericsson User 1" w:date="2021-08-05T23:07:00Z"/>
              </w:rPr>
            </w:pPr>
            <w:ins w:id="301" w:author="Ericsson User 1" w:date="2021-08-05T23:07:00Z">
              <w:r>
                <w:t>POST</w:t>
              </w:r>
            </w:ins>
          </w:p>
        </w:tc>
        <w:tc>
          <w:tcPr>
            <w:tcW w:w="3234" w:type="dxa"/>
            <w:tcBorders>
              <w:top w:val="single" w:sz="4" w:space="0" w:color="auto"/>
              <w:left w:val="single" w:sz="4" w:space="0" w:color="auto"/>
              <w:bottom w:val="single" w:sz="4" w:space="0" w:color="auto"/>
              <w:right w:val="single" w:sz="4" w:space="0" w:color="auto"/>
            </w:tcBorders>
            <w:hideMark/>
          </w:tcPr>
          <w:p w14:paraId="258978A7" w14:textId="05CA4499" w:rsidR="003C2EC3" w:rsidRDefault="003C2EC3" w:rsidP="005937F6">
            <w:pPr>
              <w:pStyle w:val="TAL"/>
              <w:rPr>
                <w:ins w:id="302" w:author="Ericsson User 1" w:date="2021-08-05T23:07:00Z"/>
              </w:rPr>
            </w:pPr>
            <w:ins w:id="303" w:author="Ericsson User 1" w:date="2021-08-05T23:07:00Z">
              <w:r>
                <w:t xml:space="preserve">Notification of </w:t>
              </w:r>
            </w:ins>
            <w:ins w:id="304" w:author="Ericsson User 1" w:date="2021-08-06T19:12:00Z">
              <w:r w:rsidR="003108AD">
                <w:t xml:space="preserve">a BSF event (e.g., </w:t>
              </w:r>
            </w:ins>
            <w:ins w:id="305" w:author="Ericsson User 1" w:date="2021-08-06T09:45:00Z">
              <w:r w:rsidR="00B40DD4">
                <w:t>PCF registration and or deregistration</w:t>
              </w:r>
            </w:ins>
            <w:ins w:id="306" w:author="Ericsson User 1" w:date="2021-08-05T23:07:00Z">
              <w:r>
                <w:t xml:space="preserve"> event</w:t>
              </w:r>
            </w:ins>
            <w:ins w:id="307" w:author="Ericsson User 1" w:date="2021-08-06T19:12:00Z">
              <w:r w:rsidR="003108AD">
                <w:t>)</w:t>
              </w:r>
            </w:ins>
            <w:ins w:id="308" w:author="Ericsson User 1" w:date="2021-08-05T23:07:00Z">
              <w:r>
                <w:t>.</w:t>
              </w:r>
            </w:ins>
          </w:p>
        </w:tc>
      </w:tr>
    </w:tbl>
    <w:p w14:paraId="30F5D62F" w14:textId="77777777" w:rsidR="00017AB7" w:rsidRDefault="00017AB7" w:rsidP="00017AB7">
      <w:pPr>
        <w:rPr>
          <w:lang w:val="en-US"/>
        </w:rPr>
      </w:pPr>
    </w:p>
    <w:p w14:paraId="62268551" w14:textId="28C53091" w:rsidR="00017AB7" w:rsidRPr="00BF3BA8" w:rsidRDefault="00017AB7" w:rsidP="00017AB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406CA415" w14:textId="21B10AA7" w:rsidR="00A370BD" w:rsidRDefault="00A370BD" w:rsidP="00A370BD">
      <w:pPr>
        <w:pStyle w:val="Heading3"/>
        <w:rPr>
          <w:ins w:id="309" w:author="Ericsson User 1" w:date="2021-08-05T23:07:00Z"/>
        </w:rPr>
      </w:pPr>
      <w:bookmarkStart w:id="310" w:name="_Toc20407585"/>
      <w:bookmarkStart w:id="311" w:name="_Toc36040394"/>
      <w:bookmarkStart w:id="312" w:name="_Toc45134285"/>
      <w:bookmarkStart w:id="313" w:name="_Toc51763483"/>
      <w:bookmarkStart w:id="314" w:name="_Toc59018743"/>
      <w:bookmarkStart w:id="315" w:name="_Toc68169662"/>
      <w:ins w:id="316" w:author="Ericsson User 1" w:date="2021-08-05T23:07:00Z">
        <w:r>
          <w:lastRenderedPageBreak/>
          <w:t>5.5.2</w:t>
        </w:r>
        <w:r>
          <w:tab/>
        </w:r>
      </w:ins>
      <w:ins w:id="317" w:author="Ericsson User 1" w:date="2021-08-06T19:08:00Z">
        <w:r w:rsidR="004338AC">
          <w:t>BSF</w:t>
        </w:r>
      </w:ins>
      <w:ins w:id="318" w:author="Ericsson User 1" w:date="2021-08-06T09:45:00Z">
        <w:r w:rsidR="00B40DD4">
          <w:t xml:space="preserve"> </w:t>
        </w:r>
      </w:ins>
      <w:ins w:id="319" w:author="Ericsson User 1" w:date="2021-08-06T19:08:00Z">
        <w:r w:rsidR="004338AC">
          <w:t>e</w:t>
        </w:r>
      </w:ins>
      <w:ins w:id="320" w:author="Ericsson User 1" w:date="2021-08-06T09:46:00Z">
        <w:r w:rsidR="00B40DD4">
          <w:t>vent</w:t>
        </w:r>
      </w:ins>
      <w:ins w:id="321" w:author="Ericsson User 1" w:date="2021-08-05T23:07:00Z">
        <w:r>
          <w:rPr>
            <w:noProof/>
          </w:rPr>
          <w:t xml:space="preserve"> Notification</w:t>
        </w:r>
        <w:bookmarkEnd w:id="310"/>
        <w:bookmarkEnd w:id="311"/>
        <w:bookmarkEnd w:id="312"/>
        <w:bookmarkEnd w:id="313"/>
        <w:bookmarkEnd w:id="314"/>
        <w:bookmarkEnd w:id="315"/>
      </w:ins>
    </w:p>
    <w:p w14:paraId="22DF82D6" w14:textId="77777777" w:rsidR="00A370BD" w:rsidRDefault="00A370BD" w:rsidP="00A370BD">
      <w:pPr>
        <w:pStyle w:val="Heading4"/>
        <w:rPr>
          <w:ins w:id="322" w:author="Ericsson User 1" w:date="2021-08-05T23:07:00Z"/>
        </w:rPr>
      </w:pPr>
      <w:bookmarkStart w:id="323" w:name="_Toc20407586"/>
      <w:bookmarkStart w:id="324" w:name="_Toc36040395"/>
      <w:bookmarkStart w:id="325" w:name="_Toc45134286"/>
      <w:bookmarkStart w:id="326" w:name="_Toc51763484"/>
      <w:bookmarkStart w:id="327" w:name="_Toc59018744"/>
      <w:bookmarkStart w:id="328" w:name="_Toc68169663"/>
      <w:ins w:id="329" w:author="Ericsson User 1" w:date="2021-08-05T23:07:00Z">
        <w:r>
          <w:t>5.5.2.1</w:t>
        </w:r>
        <w:r>
          <w:tab/>
          <w:t>Description</w:t>
        </w:r>
        <w:bookmarkEnd w:id="323"/>
        <w:bookmarkEnd w:id="324"/>
        <w:bookmarkEnd w:id="325"/>
        <w:bookmarkEnd w:id="326"/>
        <w:bookmarkEnd w:id="327"/>
        <w:bookmarkEnd w:id="328"/>
      </w:ins>
    </w:p>
    <w:p w14:paraId="73AB10F9" w14:textId="61CF2945" w:rsidR="00A370BD" w:rsidRDefault="00A370BD" w:rsidP="00A370BD">
      <w:pPr>
        <w:rPr>
          <w:ins w:id="330" w:author="Ericsson User 1" w:date="2021-08-05T23:07:00Z"/>
        </w:rPr>
      </w:pPr>
      <w:ins w:id="331" w:author="Ericsson User 1" w:date="2021-08-05T23:07:00Z">
        <w:r>
          <w:t xml:space="preserve">The </w:t>
        </w:r>
      </w:ins>
      <w:ins w:id="332" w:author="Ericsson User 1" w:date="2021-08-06T19:08:00Z">
        <w:r w:rsidR="004338AC">
          <w:t>BSF</w:t>
        </w:r>
      </w:ins>
      <w:ins w:id="333" w:author="Ericsson User 1" w:date="2021-08-06T09:46:00Z">
        <w:r w:rsidR="00B40DD4">
          <w:t xml:space="preserve"> event</w:t>
        </w:r>
      </w:ins>
      <w:ins w:id="334" w:author="Ericsson User 1" w:date="2021-08-05T23:07:00Z">
        <w:r>
          <w:t xml:space="preserve"> Notification is used by the </w:t>
        </w:r>
      </w:ins>
      <w:ins w:id="335" w:author="Ericsson User 1" w:date="2021-08-06T09:46:00Z">
        <w:r w:rsidR="00B40DD4">
          <w:t>BS</w:t>
        </w:r>
      </w:ins>
      <w:ins w:id="336" w:author="Ericsson User 1" w:date="2021-08-05T23:07:00Z">
        <w:r>
          <w:t>F to report one or several observed event</w:t>
        </w:r>
      </w:ins>
      <w:ins w:id="337" w:author="Ericsson User 1" w:date="2021-08-06T19:09:00Z">
        <w:r w:rsidR="008419E7">
          <w:t>(</w:t>
        </w:r>
      </w:ins>
      <w:ins w:id="338" w:author="Ericsson User 1" w:date="2021-08-05T23:07:00Z">
        <w:r>
          <w:t>s</w:t>
        </w:r>
      </w:ins>
      <w:ins w:id="339" w:author="Ericsson User 1" w:date="2021-08-06T19:09:00Z">
        <w:r w:rsidR="008419E7">
          <w:t>) (e.g., PCF registration(s) or deregistration</w:t>
        </w:r>
        <w:r w:rsidR="001C7C93">
          <w:t xml:space="preserve"> event(s)</w:t>
        </w:r>
        <w:r w:rsidR="008419E7">
          <w:t>)</w:t>
        </w:r>
      </w:ins>
      <w:ins w:id="340" w:author="Ericsson User 1" w:date="2021-08-05T23:07:00Z">
        <w:r>
          <w:t xml:space="preserve"> to the NF service consumer that has subscribed to such notifications via the Individual </w:t>
        </w:r>
      </w:ins>
      <w:ins w:id="341" w:author="Ericsson User 1" w:date="2021-08-06T09:47:00Z">
        <w:r w:rsidR="007C441C">
          <w:t xml:space="preserve">Binding </w:t>
        </w:r>
      </w:ins>
      <w:ins w:id="342" w:author="Ericsson User 1" w:date="2021-08-05T23:07:00Z">
        <w:r>
          <w:t>Subscription resource.</w:t>
        </w:r>
      </w:ins>
    </w:p>
    <w:p w14:paraId="04B71A5F" w14:textId="77777777" w:rsidR="00A370BD" w:rsidRDefault="00A370BD" w:rsidP="00A370BD">
      <w:pPr>
        <w:pStyle w:val="Heading4"/>
        <w:rPr>
          <w:ins w:id="343" w:author="Ericsson User 1" w:date="2021-08-05T23:07:00Z"/>
        </w:rPr>
      </w:pPr>
      <w:bookmarkStart w:id="344" w:name="_Toc20407587"/>
      <w:bookmarkStart w:id="345" w:name="_Toc36040396"/>
      <w:bookmarkStart w:id="346" w:name="_Toc45134287"/>
      <w:bookmarkStart w:id="347" w:name="_Toc51763485"/>
      <w:bookmarkStart w:id="348" w:name="_Toc59018745"/>
      <w:bookmarkStart w:id="349" w:name="_Toc68169664"/>
      <w:ins w:id="350" w:author="Ericsson User 1" w:date="2021-08-05T23:07:00Z">
        <w:r>
          <w:t>5.5.2.2</w:t>
        </w:r>
        <w:r>
          <w:tab/>
          <w:t>Target URI</w:t>
        </w:r>
        <w:bookmarkEnd w:id="344"/>
        <w:bookmarkEnd w:id="345"/>
        <w:bookmarkEnd w:id="346"/>
        <w:bookmarkEnd w:id="347"/>
        <w:bookmarkEnd w:id="348"/>
        <w:bookmarkEnd w:id="349"/>
      </w:ins>
    </w:p>
    <w:p w14:paraId="7F7B5000" w14:textId="77777777" w:rsidR="00A370BD" w:rsidRDefault="00A370BD" w:rsidP="00A370BD">
      <w:pPr>
        <w:rPr>
          <w:ins w:id="351" w:author="Ericsson User 1" w:date="2021-08-05T23:07:00Z"/>
          <w:rFonts w:ascii="Arial" w:hAnsi="Arial" w:cs="Arial"/>
        </w:rPr>
      </w:pPr>
      <w:ins w:id="352" w:author="Ericsson User 1" w:date="2021-08-05T23:07:00Z">
        <w:r>
          <w:t xml:space="preserve">The </w:t>
        </w:r>
        <w:proofErr w:type="spellStart"/>
        <w:r>
          <w:t>Callback</w:t>
        </w:r>
        <w:proofErr w:type="spellEnd"/>
        <w:r>
          <w:t xml:space="preserve"> URI </w:t>
        </w:r>
        <w:r>
          <w:rPr>
            <w:b/>
          </w:rPr>
          <w:t>"{</w:t>
        </w:r>
        <w:proofErr w:type="spellStart"/>
        <w:r>
          <w:rPr>
            <w:b/>
          </w:rPr>
          <w:t>notifUri</w:t>
        </w:r>
        <w:proofErr w:type="spellEnd"/>
        <w:r>
          <w:rPr>
            <w:b/>
          </w:rPr>
          <w:t>}"</w:t>
        </w:r>
        <w:r>
          <w:t xml:space="preserve"> shall be used with the </w:t>
        </w:r>
        <w:proofErr w:type="spellStart"/>
        <w:r>
          <w:t>callback</w:t>
        </w:r>
        <w:proofErr w:type="spellEnd"/>
        <w:r>
          <w:t xml:space="preserve"> URI variables defined in table 5.5.2.2-1</w:t>
        </w:r>
        <w:r>
          <w:rPr>
            <w:rFonts w:ascii="Arial" w:hAnsi="Arial" w:cs="Arial"/>
          </w:rPr>
          <w:t>.</w:t>
        </w:r>
      </w:ins>
    </w:p>
    <w:p w14:paraId="38B9179F" w14:textId="77777777" w:rsidR="00A370BD" w:rsidRDefault="00A370BD" w:rsidP="00A370BD">
      <w:pPr>
        <w:pStyle w:val="TH"/>
        <w:rPr>
          <w:ins w:id="353" w:author="Ericsson User 1" w:date="2021-08-05T23:07:00Z"/>
          <w:rFonts w:cs="Arial"/>
        </w:rPr>
      </w:pPr>
      <w:ins w:id="354" w:author="Ericsson User 1" w:date="2021-08-05T23:07:00Z">
        <w:r>
          <w:t xml:space="preserve">Table 5.5.2.2-1: </w:t>
        </w:r>
        <w:proofErr w:type="spellStart"/>
        <w:r>
          <w:t>Callback</w:t>
        </w:r>
        <w:proofErr w:type="spellEnd"/>
        <w:r>
          <w:t xml:space="preserve"> URI variables</w:t>
        </w:r>
      </w:ins>
    </w:p>
    <w:tbl>
      <w:tblPr>
        <w:tblW w:w="956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378"/>
        <w:gridCol w:w="1417"/>
        <w:gridCol w:w="6765"/>
      </w:tblGrid>
      <w:tr w:rsidR="00A370BD" w14:paraId="7C3B5F15" w14:textId="77777777" w:rsidTr="005937F6">
        <w:trPr>
          <w:jc w:val="center"/>
          <w:ins w:id="355" w:author="Ericsson User 1" w:date="2021-08-05T23:07:00Z"/>
        </w:trPr>
        <w:tc>
          <w:tcPr>
            <w:tcW w:w="1378" w:type="dxa"/>
            <w:tcBorders>
              <w:top w:val="single" w:sz="6" w:space="0" w:color="000000"/>
              <w:left w:val="single" w:sz="6" w:space="0" w:color="000000"/>
              <w:bottom w:val="single" w:sz="6" w:space="0" w:color="000000"/>
              <w:right w:val="single" w:sz="6" w:space="0" w:color="000000"/>
            </w:tcBorders>
            <w:shd w:val="clear" w:color="auto" w:fill="CCCCCC"/>
            <w:hideMark/>
          </w:tcPr>
          <w:p w14:paraId="2FCBFFE9" w14:textId="77777777" w:rsidR="00A370BD" w:rsidRDefault="00A370BD" w:rsidP="005937F6">
            <w:pPr>
              <w:pStyle w:val="TAH"/>
              <w:rPr>
                <w:ins w:id="356" w:author="Ericsson User 1" w:date="2021-08-05T23:07:00Z"/>
              </w:rPr>
            </w:pPr>
            <w:ins w:id="357" w:author="Ericsson User 1" w:date="2021-08-05T23:07:00Z">
              <w:r>
                <w:t>Name</w:t>
              </w:r>
            </w:ins>
          </w:p>
        </w:tc>
        <w:tc>
          <w:tcPr>
            <w:tcW w:w="1417" w:type="dxa"/>
            <w:tcBorders>
              <w:top w:val="single" w:sz="6" w:space="0" w:color="000000"/>
              <w:left w:val="single" w:sz="6" w:space="0" w:color="000000"/>
              <w:bottom w:val="single" w:sz="6" w:space="0" w:color="000000"/>
              <w:right w:val="single" w:sz="6" w:space="0" w:color="000000"/>
            </w:tcBorders>
            <w:shd w:val="clear" w:color="auto" w:fill="CCCCCC"/>
          </w:tcPr>
          <w:p w14:paraId="40255C9F" w14:textId="77777777" w:rsidR="00A370BD" w:rsidRDefault="00A370BD" w:rsidP="005937F6">
            <w:pPr>
              <w:pStyle w:val="TAH"/>
              <w:rPr>
                <w:ins w:id="358" w:author="Ericsson User 1" w:date="2021-08-05T23:07:00Z"/>
              </w:rPr>
            </w:pPr>
            <w:ins w:id="359" w:author="Ericsson User 1" w:date="2021-08-05T23:07:00Z">
              <w:r>
                <w:t>Data type</w:t>
              </w:r>
            </w:ins>
          </w:p>
        </w:tc>
        <w:tc>
          <w:tcPr>
            <w:tcW w:w="676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5F0478" w14:textId="77777777" w:rsidR="00A370BD" w:rsidRDefault="00A370BD" w:rsidP="005937F6">
            <w:pPr>
              <w:pStyle w:val="TAH"/>
              <w:rPr>
                <w:ins w:id="360" w:author="Ericsson User 1" w:date="2021-08-05T23:07:00Z"/>
              </w:rPr>
            </w:pPr>
            <w:ins w:id="361" w:author="Ericsson User 1" w:date="2021-08-05T23:07:00Z">
              <w:r>
                <w:t>Definition</w:t>
              </w:r>
            </w:ins>
          </w:p>
        </w:tc>
      </w:tr>
      <w:tr w:rsidR="00A370BD" w14:paraId="1E8076DA" w14:textId="77777777" w:rsidTr="005937F6">
        <w:trPr>
          <w:jc w:val="center"/>
          <w:ins w:id="362" w:author="Ericsson User 1" w:date="2021-08-05T23:07:00Z"/>
        </w:trPr>
        <w:tc>
          <w:tcPr>
            <w:tcW w:w="1378" w:type="dxa"/>
            <w:tcBorders>
              <w:top w:val="single" w:sz="6" w:space="0" w:color="000000"/>
              <w:left w:val="single" w:sz="6" w:space="0" w:color="000000"/>
              <w:bottom w:val="single" w:sz="6" w:space="0" w:color="000000"/>
              <w:right w:val="single" w:sz="6" w:space="0" w:color="000000"/>
            </w:tcBorders>
            <w:hideMark/>
          </w:tcPr>
          <w:p w14:paraId="0CBBB3A0" w14:textId="77777777" w:rsidR="00A370BD" w:rsidRDefault="00A370BD" w:rsidP="005937F6">
            <w:pPr>
              <w:pStyle w:val="TAL"/>
              <w:rPr>
                <w:ins w:id="363" w:author="Ericsson User 1" w:date="2021-08-05T23:07:00Z"/>
              </w:rPr>
            </w:pPr>
            <w:proofErr w:type="spellStart"/>
            <w:ins w:id="364" w:author="Ericsson User 1" w:date="2021-08-05T23:07:00Z">
              <w:r>
                <w:t>notifUri</w:t>
              </w:r>
              <w:proofErr w:type="spellEnd"/>
            </w:ins>
          </w:p>
        </w:tc>
        <w:tc>
          <w:tcPr>
            <w:tcW w:w="1417" w:type="dxa"/>
            <w:tcBorders>
              <w:top w:val="single" w:sz="6" w:space="0" w:color="000000"/>
              <w:left w:val="single" w:sz="6" w:space="0" w:color="000000"/>
              <w:bottom w:val="single" w:sz="6" w:space="0" w:color="000000"/>
              <w:right w:val="single" w:sz="6" w:space="0" w:color="000000"/>
            </w:tcBorders>
          </w:tcPr>
          <w:p w14:paraId="17E6B281" w14:textId="77777777" w:rsidR="00A370BD" w:rsidRDefault="00A370BD" w:rsidP="005937F6">
            <w:pPr>
              <w:pStyle w:val="TAL"/>
              <w:rPr>
                <w:ins w:id="365" w:author="Ericsson User 1" w:date="2021-08-05T23:07:00Z"/>
              </w:rPr>
            </w:pPr>
            <w:ins w:id="366" w:author="Ericsson User 1" w:date="2021-08-05T23:07:00Z">
              <w:r>
                <w:t>Uri</w:t>
              </w:r>
            </w:ins>
          </w:p>
        </w:tc>
        <w:tc>
          <w:tcPr>
            <w:tcW w:w="6765" w:type="dxa"/>
            <w:tcBorders>
              <w:top w:val="single" w:sz="6" w:space="0" w:color="000000"/>
              <w:left w:val="single" w:sz="6" w:space="0" w:color="000000"/>
              <w:bottom w:val="single" w:sz="6" w:space="0" w:color="000000"/>
              <w:right w:val="single" w:sz="6" w:space="0" w:color="000000"/>
            </w:tcBorders>
            <w:vAlign w:val="center"/>
            <w:hideMark/>
          </w:tcPr>
          <w:p w14:paraId="085ACD3E" w14:textId="71978205" w:rsidR="00A370BD" w:rsidRDefault="00A370BD" w:rsidP="005937F6">
            <w:pPr>
              <w:pStyle w:val="TAL"/>
              <w:rPr>
                <w:ins w:id="367" w:author="Ericsson User 1" w:date="2021-08-05T23:07:00Z"/>
              </w:rPr>
            </w:pPr>
            <w:ins w:id="368" w:author="Ericsson User 1" w:date="2021-08-05T23:07:00Z">
              <w:r>
                <w:t xml:space="preserve">The Notification Uri as assigned by the NF service consumer during the subscription service operation and described within the </w:t>
              </w:r>
            </w:ins>
            <w:proofErr w:type="spellStart"/>
            <w:ins w:id="369" w:author="Ericsson User 1" w:date="2021-08-06T09:47:00Z">
              <w:r w:rsidR="007C441C">
                <w:t>BindingSubscription</w:t>
              </w:r>
            </w:ins>
            <w:proofErr w:type="spellEnd"/>
            <w:ins w:id="370" w:author="Ericsson User 1" w:date="2021-08-05T23:07:00Z">
              <w:r>
                <w:t xml:space="preserve"> data type (see table 5.6.2.</w:t>
              </w:r>
            </w:ins>
            <w:ins w:id="371" w:author="Ericsson User 1" w:date="2021-08-06T09:47:00Z">
              <w:r w:rsidR="00A63407">
                <w:t>x1</w:t>
              </w:r>
            </w:ins>
            <w:ins w:id="372" w:author="Ericsson User 1" w:date="2021-08-05T23:07:00Z">
              <w:r>
                <w:t>-1).</w:t>
              </w:r>
            </w:ins>
          </w:p>
        </w:tc>
      </w:tr>
    </w:tbl>
    <w:p w14:paraId="415C4CEE" w14:textId="77777777" w:rsidR="00A370BD" w:rsidRDefault="00A370BD" w:rsidP="00A370BD">
      <w:pPr>
        <w:rPr>
          <w:ins w:id="373" w:author="Ericsson User 1" w:date="2021-08-05T23:07:00Z"/>
        </w:rPr>
      </w:pPr>
    </w:p>
    <w:p w14:paraId="0D002819" w14:textId="77777777" w:rsidR="00A370BD" w:rsidRDefault="00A370BD" w:rsidP="00A370BD">
      <w:pPr>
        <w:pStyle w:val="Heading4"/>
        <w:rPr>
          <w:ins w:id="374" w:author="Ericsson User 1" w:date="2021-08-05T23:07:00Z"/>
        </w:rPr>
      </w:pPr>
      <w:bookmarkStart w:id="375" w:name="_Toc20407588"/>
      <w:bookmarkStart w:id="376" w:name="_Toc36040397"/>
      <w:bookmarkStart w:id="377" w:name="_Toc45134288"/>
      <w:bookmarkStart w:id="378" w:name="_Toc51763486"/>
      <w:bookmarkStart w:id="379" w:name="_Toc59018746"/>
      <w:bookmarkStart w:id="380" w:name="_Toc68169665"/>
      <w:ins w:id="381" w:author="Ericsson User 1" w:date="2021-08-05T23:07:00Z">
        <w:r>
          <w:t>5.5.2.3</w:t>
        </w:r>
        <w:r>
          <w:tab/>
          <w:t>Standard Methods</w:t>
        </w:r>
        <w:bookmarkEnd w:id="375"/>
        <w:bookmarkEnd w:id="376"/>
        <w:bookmarkEnd w:id="377"/>
        <w:bookmarkEnd w:id="378"/>
        <w:bookmarkEnd w:id="379"/>
        <w:bookmarkEnd w:id="380"/>
      </w:ins>
    </w:p>
    <w:p w14:paraId="5A0EEE31" w14:textId="77777777" w:rsidR="00A370BD" w:rsidRDefault="00A370BD" w:rsidP="00A370BD">
      <w:pPr>
        <w:pStyle w:val="Heading5"/>
        <w:rPr>
          <w:ins w:id="382" w:author="Ericsson User 1" w:date="2021-08-05T23:07:00Z"/>
        </w:rPr>
      </w:pPr>
      <w:bookmarkStart w:id="383" w:name="_Toc20407589"/>
      <w:bookmarkStart w:id="384" w:name="_Toc36040398"/>
      <w:bookmarkStart w:id="385" w:name="_Toc45134289"/>
      <w:bookmarkStart w:id="386" w:name="_Toc51763487"/>
      <w:bookmarkStart w:id="387" w:name="_Toc59018747"/>
      <w:bookmarkStart w:id="388" w:name="_Toc68169666"/>
      <w:ins w:id="389" w:author="Ericsson User 1" w:date="2021-08-05T23:07:00Z">
        <w:r>
          <w:t>5.5.2.3.1</w:t>
        </w:r>
        <w:r>
          <w:tab/>
          <w:t>POST</w:t>
        </w:r>
        <w:bookmarkEnd w:id="383"/>
        <w:bookmarkEnd w:id="384"/>
        <w:bookmarkEnd w:id="385"/>
        <w:bookmarkEnd w:id="386"/>
        <w:bookmarkEnd w:id="387"/>
        <w:bookmarkEnd w:id="388"/>
      </w:ins>
    </w:p>
    <w:p w14:paraId="09D4C6F7" w14:textId="77777777" w:rsidR="00A370BD" w:rsidRDefault="00A370BD" w:rsidP="00A370BD">
      <w:pPr>
        <w:rPr>
          <w:ins w:id="390" w:author="Ericsson User 1" w:date="2021-08-05T23:07:00Z"/>
        </w:rPr>
      </w:pPr>
      <w:ins w:id="391" w:author="Ericsson User 1" w:date="2021-08-05T23:07:00Z">
        <w:r>
          <w:t>This method shall support the URI query parameters specified in table 5.5.2.3.1-1.</w:t>
        </w:r>
      </w:ins>
    </w:p>
    <w:p w14:paraId="42E19A31" w14:textId="77777777" w:rsidR="00A370BD" w:rsidRDefault="00A370BD" w:rsidP="00A370BD">
      <w:pPr>
        <w:pStyle w:val="TH"/>
        <w:rPr>
          <w:ins w:id="392" w:author="Ericsson User 1" w:date="2021-08-05T23:07:00Z"/>
          <w:rFonts w:cs="Arial"/>
        </w:rPr>
      </w:pPr>
      <w:ins w:id="393" w:author="Ericsson User 1" w:date="2021-08-05T23:07:00Z">
        <w:r>
          <w:t>Table 5.5.2.3.1-1: URI query parameters supported by the POST method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A370BD" w14:paraId="6DB5E3CA" w14:textId="77777777" w:rsidTr="005937F6">
        <w:trPr>
          <w:jc w:val="center"/>
          <w:ins w:id="394" w:author="Ericsson User 1" w:date="2021-08-05T23:07:00Z"/>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63E526EF" w14:textId="77777777" w:rsidR="00A370BD" w:rsidRDefault="00A370BD" w:rsidP="005937F6">
            <w:pPr>
              <w:pStyle w:val="TAH"/>
              <w:rPr>
                <w:ins w:id="395" w:author="Ericsson User 1" w:date="2021-08-05T23:07:00Z"/>
              </w:rPr>
            </w:pPr>
            <w:ins w:id="396" w:author="Ericsson User 1" w:date="2021-08-05T23:07:00Z">
              <w:r>
                <w:t>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6913968F" w14:textId="77777777" w:rsidR="00A370BD" w:rsidRDefault="00A370BD" w:rsidP="005937F6">
            <w:pPr>
              <w:pStyle w:val="TAH"/>
              <w:rPr>
                <w:ins w:id="397" w:author="Ericsson User 1" w:date="2021-08-05T23:07:00Z"/>
              </w:rPr>
            </w:pPr>
            <w:ins w:id="398" w:author="Ericsson User 1" w:date="2021-08-05T23:07:00Z">
              <w:r>
                <w:t>Data type</w:t>
              </w:r>
            </w:ins>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2F83CFD4" w14:textId="77777777" w:rsidR="00A370BD" w:rsidRDefault="00A370BD" w:rsidP="005937F6">
            <w:pPr>
              <w:pStyle w:val="TAH"/>
              <w:rPr>
                <w:ins w:id="399" w:author="Ericsson User 1" w:date="2021-08-05T23:07:00Z"/>
              </w:rPr>
            </w:pPr>
            <w:ins w:id="400" w:author="Ericsson User 1" w:date="2021-08-05T23:07:00Z">
              <w:r>
                <w:t>P</w:t>
              </w:r>
            </w:ins>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6EC8D6B9" w14:textId="77777777" w:rsidR="00A370BD" w:rsidRDefault="00A370BD" w:rsidP="005937F6">
            <w:pPr>
              <w:pStyle w:val="TAH"/>
              <w:rPr>
                <w:ins w:id="401" w:author="Ericsson User 1" w:date="2021-08-05T23:07:00Z"/>
              </w:rPr>
            </w:pPr>
            <w:ins w:id="402" w:author="Ericsson User 1" w:date="2021-08-05T23:07:00Z">
              <w:r>
                <w:t>Cardinality</w:t>
              </w:r>
            </w:ins>
          </w:p>
        </w:tc>
        <w:tc>
          <w:tcPr>
            <w:tcW w:w="49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E267D3" w14:textId="77777777" w:rsidR="00A370BD" w:rsidRDefault="00A370BD" w:rsidP="005937F6">
            <w:pPr>
              <w:pStyle w:val="TAH"/>
              <w:rPr>
                <w:ins w:id="403" w:author="Ericsson User 1" w:date="2021-08-05T23:07:00Z"/>
              </w:rPr>
            </w:pPr>
            <w:ins w:id="404" w:author="Ericsson User 1" w:date="2021-08-05T23:07:00Z">
              <w:r>
                <w:t>Description</w:t>
              </w:r>
            </w:ins>
          </w:p>
        </w:tc>
      </w:tr>
      <w:tr w:rsidR="00A370BD" w14:paraId="40C39F1C" w14:textId="77777777" w:rsidTr="005937F6">
        <w:trPr>
          <w:jc w:val="center"/>
          <w:ins w:id="405" w:author="Ericsson User 1" w:date="2021-08-05T23:07:00Z"/>
        </w:trPr>
        <w:tc>
          <w:tcPr>
            <w:tcW w:w="1597" w:type="dxa"/>
            <w:tcBorders>
              <w:top w:val="single" w:sz="4" w:space="0" w:color="auto"/>
              <w:left w:val="single" w:sz="6" w:space="0" w:color="000000"/>
              <w:bottom w:val="single" w:sz="6" w:space="0" w:color="000000"/>
              <w:right w:val="single" w:sz="6" w:space="0" w:color="000000"/>
            </w:tcBorders>
            <w:hideMark/>
          </w:tcPr>
          <w:p w14:paraId="75F0A9ED" w14:textId="77777777" w:rsidR="00A370BD" w:rsidRDefault="00A370BD" w:rsidP="005937F6">
            <w:pPr>
              <w:pStyle w:val="TAL"/>
              <w:rPr>
                <w:ins w:id="406" w:author="Ericsson User 1" w:date="2021-08-05T23:07:00Z"/>
              </w:rPr>
            </w:pPr>
            <w:ins w:id="407" w:author="Ericsson User 1" w:date="2021-08-05T23:07:00Z">
              <w:r>
                <w:t>n/a</w:t>
              </w:r>
            </w:ins>
          </w:p>
        </w:tc>
        <w:tc>
          <w:tcPr>
            <w:tcW w:w="1417" w:type="dxa"/>
            <w:tcBorders>
              <w:top w:val="single" w:sz="4" w:space="0" w:color="auto"/>
              <w:left w:val="single" w:sz="6" w:space="0" w:color="000000"/>
              <w:bottom w:val="single" w:sz="6" w:space="0" w:color="000000"/>
              <w:right w:val="single" w:sz="6" w:space="0" w:color="000000"/>
            </w:tcBorders>
          </w:tcPr>
          <w:p w14:paraId="2CB3D884" w14:textId="77777777" w:rsidR="00A370BD" w:rsidRDefault="00A370BD" w:rsidP="005937F6">
            <w:pPr>
              <w:pStyle w:val="TAL"/>
              <w:rPr>
                <w:ins w:id="408" w:author="Ericsson User 1" w:date="2021-08-05T23:07:00Z"/>
              </w:rPr>
            </w:pPr>
          </w:p>
        </w:tc>
        <w:tc>
          <w:tcPr>
            <w:tcW w:w="420" w:type="dxa"/>
            <w:tcBorders>
              <w:top w:val="single" w:sz="4" w:space="0" w:color="auto"/>
              <w:left w:val="single" w:sz="6" w:space="0" w:color="000000"/>
              <w:bottom w:val="single" w:sz="6" w:space="0" w:color="000000"/>
              <w:right w:val="single" w:sz="6" w:space="0" w:color="000000"/>
            </w:tcBorders>
          </w:tcPr>
          <w:p w14:paraId="0A861DB1" w14:textId="77777777" w:rsidR="00A370BD" w:rsidRDefault="00A370BD" w:rsidP="005937F6">
            <w:pPr>
              <w:pStyle w:val="TAC"/>
              <w:rPr>
                <w:ins w:id="409" w:author="Ericsson User 1" w:date="2021-08-05T23:07:00Z"/>
              </w:rPr>
            </w:pPr>
          </w:p>
        </w:tc>
        <w:tc>
          <w:tcPr>
            <w:tcW w:w="1265" w:type="dxa"/>
            <w:tcBorders>
              <w:top w:val="single" w:sz="4" w:space="0" w:color="auto"/>
              <w:left w:val="single" w:sz="6" w:space="0" w:color="000000"/>
              <w:bottom w:val="single" w:sz="6" w:space="0" w:color="000000"/>
              <w:right w:val="single" w:sz="6" w:space="0" w:color="000000"/>
            </w:tcBorders>
          </w:tcPr>
          <w:p w14:paraId="562DCBB1" w14:textId="77777777" w:rsidR="00A370BD" w:rsidRDefault="00A370BD" w:rsidP="005937F6">
            <w:pPr>
              <w:pStyle w:val="TAC"/>
              <w:rPr>
                <w:ins w:id="410" w:author="Ericsson User 1" w:date="2021-08-05T23:07:00Z"/>
              </w:rPr>
            </w:pPr>
          </w:p>
        </w:tc>
        <w:tc>
          <w:tcPr>
            <w:tcW w:w="4978" w:type="dxa"/>
            <w:tcBorders>
              <w:top w:val="single" w:sz="4" w:space="0" w:color="auto"/>
              <w:left w:val="single" w:sz="6" w:space="0" w:color="000000"/>
              <w:bottom w:val="single" w:sz="6" w:space="0" w:color="000000"/>
              <w:right w:val="single" w:sz="6" w:space="0" w:color="000000"/>
            </w:tcBorders>
            <w:vAlign w:val="center"/>
          </w:tcPr>
          <w:p w14:paraId="35EC2E93" w14:textId="77777777" w:rsidR="00A370BD" w:rsidRDefault="00A370BD" w:rsidP="005937F6">
            <w:pPr>
              <w:pStyle w:val="TAL"/>
              <w:rPr>
                <w:ins w:id="411" w:author="Ericsson User 1" w:date="2021-08-05T23:07:00Z"/>
              </w:rPr>
            </w:pPr>
          </w:p>
        </w:tc>
      </w:tr>
    </w:tbl>
    <w:p w14:paraId="2BBBC99E" w14:textId="77777777" w:rsidR="00A370BD" w:rsidRDefault="00A370BD" w:rsidP="00A370BD">
      <w:pPr>
        <w:rPr>
          <w:ins w:id="412" w:author="Ericsson User 1" w:date="2021-08-05T23:07:00Z"/>
        </w:rPr>
      </w:pPr>
    </w:p>
    <w:p w14:paraId="5E328112" w14:textId="77777777" w:rsidR="00A370BD" w:rsidRDefault="00A370BD" w:rsidP="00A370BD">
      <w:pPr>
        <w:rPr>
          <w:ins w:id="413" w:author="Ericsson User 1" w:date="2021-08-05T23:07:00Z"/>
        </w:rPr>
      </w:pPr>
      <w:ins w:id="414" w:author="Ericsson User 1" w:date="2021-08-05T23:07:00Z">
        <w:r>
          <w:t>This method shall support the request data structures specified in table 5.5.2.3.1-2 and the response data structures and response codes specified in table 5.5.2.3.1-3.</w:t>
        </w:r>
      </w:ins>
    </w:p>
    <w:p w14:paraId="528E851A" w14:textId="77777777" w:rsidR="00A370BD" w:rsidRDefault="00A370BD" w:rsidP="00A370BD">
      <w:pPr>
        <w:pStyle w:val="TH"/>
        <w:rPr>
          <w:ins w:id="415" w:author="Ericsson User 1" w:date="2021-08-05T23:07:00Z"/>
        </w:rPr>
      </w:pPr>
      <w:ins w:id="416" w:author="Ericsson User 1" w:date="2021-08-05T23:07:00Z">
        <w:r>
          <w:t>Table 5.5.2.3.1-2: Data structures supported by the POST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A370BD" w14:paraId="45517330" w14:textId="77777777" w:rsidTr="005937F6">
        <w:trPr>
          <w:jc w:val="center"/>
          <w:ins w:id="417" w:author="Ericsson User 1" w:date="2021-08-05T23:07:00Z"/>
        </w:trPr>
        <w:tc>
          <w:tcPr>
            <w:tcW w:w="2719" w:type="dxa"/>
            <w:tcBorders>
              <w:top w:val="single" w:sz="4" w:space="0" w:color="auto"/>
              <w:left w:val="single" w:sz="4" w:space="0" w:color="auto"/>
              <w:bottom w:val="single" w:sz="4" w:space="0" w:color="auto"/>
              <w:right w:val="single" w:sz="4" w:space="0" w:color="auto"/>
            </w:tcBorders>
            <w:shd w:val="clear" w:color="auto" w:fill="C0C0C0"/>
            <w:hideMark/>
          </w:tcPr>
          <w:p w14:paraId="4095100F" w14:textId="77777777" w:rsidR="00A370BD" w:rsidRDefault="00A370BD" w:rsidP="005937F6">
            <w:pPr>
              <w:pStyle w:val="TAH"/>
              <w:rPr>
                <w:ins w:id="418" w:author="Ericsson User 1" w:date="2021-08-05T23:07:00Z"/>
              </w:rPr>
            </w:pPr>
            <w:ins w:id="419" w:author="Ericsson User 1" w:date="2021-08-05T23:07: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195F295" w14:textId="77777777" w:rsidR="00A370BD" w:rsidRDefault="00A370BD" w:rsidP="005937F6">
            <w:pPr>
              <w:pStyle w:val="TAH"/>
              <w:rPr>
                <w:ins w:id="420" w:author="Ericsson User 1" w:date="2021-08-05T23:07:00Z"/>
              </w:rPr>
            </w:pPr>
            <w:ins w:id="421" w:author="Ericsson User 1" w:date="2021-08-05T23:07: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087FD84" w14:textId="77777777" w:rsidR="00A370BD" w:rsidRDefault="00A370BD" w:rsidP="005937F6">
            <w:pPr>
              <w:pStyle w:val="TAH"/>
              <w:rPr>
                <w:ins w:id="422" w:author="Ericsson User 1" w:date="2021-08-05T23:07:00Z"/>
              </w:rPr>
            </w:pPr>
            <w:ins w:id="423" w:author="Ericsson User 1" w:date="2021-08-05T23:07:00Z">
              <w:r>
                <w:t>Cardinality</w:t>
              </w:r>
            </w:ins>
          </w:p>
        </w:tc>
        <w:tc>
          <w:tcPr>
            <w:tcW w:w="53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15A46B" w14:textId="77777777" w:rsidR="00A370BD" w:rsidRDefault="00A370BD" w:rsidP="005937F6">
            <w:pPr>
              <w:pStyle w:val="TAH"/>
              <w:rPr>
                <w:ins w:id="424" w:author="Ericsson User 1" w:date="2021-08-05T23:07:00Z"/>
              </w:rPr>
            </w:pPr>
            <w:ins w:id="425" w:author="Ericsson User 1" w:date="2021-08-05T23:07:00Z">
              <w:r>
                <w:t>Description</w:t>
              </w:r>
            </w:ins>
          </w:p>
        </w:tc>
      </w:tr>
      <w:tr w:rsidR="00A370BD" w14:paraId="77E23AE4" w14:textId="77777777" w:rsidTr="005937F6">
        <w:trPr>
          <w:jc w:val="center"/>
          <w:ins w:id="426" w:author="Ericsson User 1" w:date="2021-08-05T23:07:00Z"/>
        </w:trPr>
        <w:tc>
          <w:tcPr>
            <w:tcW w:w="2719" w:type="dxa"/>
            <w:tcBorders>
              <w:top w:val="single" w:sz="4" w:space="0" w:color="auto"/>
              <w:left w:val="single" w:sz="6" w:space="0" w:color="000000"/>
              <w:bottom w:val="single" w:sz="6" w:space="0" w:color="000000"/>
              <w:right w:val="single" w:sz="6" w:space="0" w:color="000000"/>
            </w:tcBorders>
            <w:hideMark/>
          </w:tcPr>
          <w:p w14:paraId="60BCDBDE" w14:textId="0F8AD2D4" w:rsidR="00A370BD" w:rsidRDefault="00A63407" w:rsidP="005937F6">
            <w:pPr>
              <w:pStyle w:val="TAL"/>
              <w:rPr>
                <w:ins w:id="427" w:author="Ericsson User 1" w:date="2021-08-05T23:07:00Z"/>
              </w:rPr>
            </w:pPr>
            <w:proofErr w:type="spellStart"/>
            <w:ins w:id="428" w:author="Ericsson User 1" w:date="2021-08-06T09:48:00Z">
              <w:r>
                <w:t>BindingNotification</w:t>
              </w:r>
            </w:ins>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484BAEE9" w14:textId="77777777" w:rsidR="00A370BD" w:rsidRDefault="00A370BD" w:rsidP="005937F6">
            <w:pPr>
              <w:pStyle w:val="TAC"/>
              <w:rPr>
                <w:ins w:id="429" w:author="Ericsson User 1" w:date="2021-08-05T23:07:00Z"/>
              </w:rPr>
            </w:pPr>
            <w:ins w:id="430" w:author="Ericsson User 1" w:date="2021-08-05T23:07:00Z">
              <w:r>
                <w:t>M</w:t>
              </w:r>
            </w:ins>
          </w:p>
        </w:tc>
        <w:tc>
          <w:tcPr>
            <w:tcW w:w="1170" w:type="dxa"/>
            <w:tcBorders>
              <w:top w:val="single" w:sz="4" w:space="0" w:color="auto"/>
              <w:left w:val="single" w:sz="6" w:space="0" w:color="000000"/>
              <w:bottom w:val="single" w:sz="6" w:space="0" w:color="000000"/>
              <w:right w:val="single" w:sz="6" w:space="0" w:color="000000"/>
            </w:tcBorders>
            <w:hideMark/>
          </w:tcPr>
          <w:p w14:paraId="1A8203A1" w14:textId="77777777" w:rsidR="00A370BD" w:rsidRDefault="00A370BD" w:rsidP="005937F6">
            <w:pPr>
              <w:pStyle w:val="TAC"/>
              <w:rPr>
                <w:ins w:id="431" w:author="Ericsson User 1" w:date="2021-08-05T23:07:00Z"/>
              </w:rPr>
            </w:pPr>
            <w:ins w:id="432" w:author="Ericsson User 1" w:date="2021-08-05T23:07:00Z">
              <w:r>
                <w:t>1</w:t>
              </w:r>
            </w:ins>
          </w:p>
        </w:tc>
        <w:tc>
          <w:tcPr>
            <w:tcW w:w="5338" w:type="dxa"/>
            <w:tcBorders>
              <w:top w:val="single" w:sz="4" w:space="0" w:color="auto"/>
              <w:left w:val="single" w:sz="6" w:space="0" w:color="000000"/>
              <w:bottom w:val="single" w:sz="6" w:space="0" w:color="000000"/>
              <w:right w:val="single" w:sz="6" w:space="0" w:color="000000"/>
            </w:tcBorders>
            <w:hideMark/>
          </w:tcPr>
          <w:p w14:paraId="08D1E8F2" w14:textId="1B1DBAD7" w:rsidR="00A370BD" w:rsidRDefault="00A370BD" w:rsidP="005937F6">
            <w:pPr>
              <w:pStyle w:val="TAL"/>
              <w:rPr>
                <w:ins w:id="433" w:author="Ericsson User 1" w:date="2021-08-05T23:07:00Z"/>
              </w:rPr>
            </w:pPr>
            <w:ins w:id="434" w:author="Ericsson User 1" w:date="2021-08-05T23:07:00Z">
              <w:r>
                <w:t xml:space="preserve">Provides Information about observed </w:t>
              </w:r>
            </w:ins>
            <w:ins w:id="435" w:author="Ericsson User 1" w:date="2021-08-06T19:13:00Z">
              <w:r w:rsidR="00726684">
                <w:t>binding related</w:t>
              </w:r>
            </w:ins>
            <w:ins w:id="436" w:author="Ericsson User 1" w:date="2021-08-05T23:07:00Z">
              <w:r>
                <w:t xml:space="preserve"> events</w:t>
              </w:r>
            </w:ins>
            <w:ins w:id="437" w:author="Ericsson User 1" w:date="2021-08-06T19:13:00Z">
              <w:r w:rsidR="00726684">
                <w:t>.</w:t>
              </w:r>
            </w:ins>
          </w:p>
        </w:tc>
      </w:tr>
    </w:tbl>
    <w:p w14:paraId="3CFA38C3" w14:textId="77777777" w:rsidR="00A370BD" w:rsidRDefault="00A370BD" w:rsidP="00A370BD">
      <w:pPr>
        <w:rPr>
          <w:ins w:id="438" w:author="Ericsson User 1" w:date="2021-08-05T23:07:00Z"/>
        </w:rPr>
      </w:pPr>
    </w:p>
    <w:p w14:paraId="66605519" w14:textId="77777777" w:rsidR="00A370BD" w:rsidRDefault="00A370BD" w:rsidP="00A370BD">
      <w:pPr>
        <w:pStyle w:val="TH"/>
        <w:rPr>
          <w:ins w:id="439" w:author="Ericsson User 1" w:date="2021-08-05T23:07:00Z"/>
        </w:rPr>
      </w:pPr>
      <w:ins w:id="440" w:author="Ericsson User 1" w:date="2021-08-05T23:07:00Z">
        <w:r>
          <w:t>Table 5.5.2.3.1-3: Data structures supported by the POST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A370BD" w14:paraId="1EF8A6C2" w14:textId="77777777" w:rsidTr="005937F6">
        <w:trPr>
          <w:jc w:val="center"/>
          <w:ins w:id="441" w:author="Ericsson User 1" w:date="2021-08-05T23:07:00Z"/>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18AD8C22" w14:textId="77777777" w:rsidR="00A370BD" w:rsidRDefault="00A370BD" w:rsidP="005937F6">
            <w:pPr>
              <w:pStyle w:val="TAH"/>
              <w:rPr>
                <w:ins w:id="442" w:author="Ericsson User 1" w:date="2021-08-05T23:07:00Z"/>
              </w:rPr>
            </w:pPr>
            <w:ins w:id="443" w:author="Ericsson User 1" w:date="2021-08-05T23:07: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4E5A4FB" w14:textId="77777777" w:rsidR="00A370BD" w:rsidRDefault="00A370BD" w:rsidP="005937F6">
            <w:pPr>
              <w:pStyle w:val="TAH"/>
              <w:rPr>
                <w:ins w:id="444" w:author="Ericsson User 1" w:date="2021-08-05T23:07:00Z"/>
              </w:rPr>
            </w:pPr>
            <w:ins w:id="445" w:author="Ericsson User 1" w:date="2021-08-05T23:07: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8F7069B" w14:textId="77777777" w:rsidR="00A370BD" w:rsidRDefault="00A370BD" w:rsidP="005937F6">
            <w:pPr>
              <w:pStyle w:val="TAH"/>
              <w:rPr>
                <w:ins w:id="446" w:author="Ericsson User 1" w:date="2021-08-05T23:07:00Z"/>
              </w:rPr>
            </w:pPr>
            <w:ins w:id="447" w:author="Ericsson User 1" w:date="2021-08-05T23:07:00Z">
              <w:r>
                <w:t>Cardinality</w:t>
              </w:r>
            </w:ins>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C51E7C" w14:textId="77777777" w:rsidR="00A370BD" w:rsidRDefault="00A370BD" w:rsidP="005937F6">
            <w:pPr>
              <w:pStyle w:val="TAH"/>
              <w:rPr>
                <w:ins w:id="448" w:author="Ericsson User 1" w:date="2021-08-05T23:07:00Z"/>
              </w:rPr>
            </w:pPr>
            <w:ins w:id="449" w:author="Ericsson User 1" w:date="2021-08-05T23:07:00Z">
              <w:r>
                <w:t>Response codes</w:t>
              </w:r>
            </w:ins>
          </w:p>
        </w:tc>
        <w:tc>
          <w:tcPr>
            <w:tcW w:w="4528" w:type="dxa"/>
            <w:tcBorders>
              <w:top w:val="single" w:sz="4" w:space="0" w:color="auto"/>
              <w:left w:val="single" w:sz="4" w:space="0" w:color="auto"/>
              <w:bottom w:val="single" w:sz="4" w:space="0" w:color="auto"/>
              <w:right w:val="single" w:sz="4" w:space="0" w:color="auto"/>
            </w:tcBorders>
            <w:shd w:val="clear" w:color="auto" w:fill="C0C0C0"/>
            <w:hideMark/>
          </w:tcPr>
          <w:p w14:paraId="302F3B09" w14:textId="77777777" w:rsidR="00A370BD" w:rsidRDefault="00A370BD" w:rsidP="005937F6">
            <w:pPr>
              <w:pStyle w:val="TAH"/>
              <w:rPr>
                <w:ins w:id="450" w:author="Ericsson User 1" w:date="2021-08-05T23:07:00Z"/>
              </w:rPr>
            </w:pPr>
            <w:ins w:id="451" w:author="Ericsson User 1" w:date="2021-08-05T23:07:00Z">
              <w:r>
                <w:t>Description</w:t>
              </w:r>
            </w:ins>
          </w:p>
        </w:tc>
      </w:tr>
      <w:tr w:rsidR="00A370BD" w14:paraId="0D64268F" w14:textId="77777777" w:rsidTr="005937F6">
        <w:trPr>
          <w:jc w:val="center"/>
          <w:ins w:id="452" w:author="Ericsson User 1" w:date="2021-08-05T23:07:00Z"/>
        </w:trPr>
        <w:tc>
          <w:tcPr>
            <w:tcW w:w="1729" w:type="dxa"/>
            <w:tcBorders>
              <w:top w:val="single" w:sz="4" w:space="0" w:color="auto"/>
              <w:left w:val="single" w:sz="6" w:space="0" w:color="000000"/>
              <w:bottom w:val="single" w:sz="4" w:space="0" w:color="auto"/>
              <w:right w:val="single" w:sz="6" w:space="0" w:color="000000"/>
            </w:tcBorders>
            <w:hideMark/>
          </w:tcPr>
          <w:p w14:paraId="442215D3" w14:textId="77777777" w:rsidR="00A370BD" w:rsidRDefault="00A370BD" w:rsidP="005937F6">
            <w:pPr>
              <w:pStyle w:val="TAL"/>
              <w:rPr>
                <w:ins w:id="453" w:author="Ericsson User 1" w:date="2021-08-05T23:07:00Z"/>
              </w:rPr>
            </w:pPr>
            <w:ins w:id="454" w:author="Ericsson User 1" w:date="2021-08-05T23:07:00Z">
              <w:r>
                <w:t>n/a</w:t>
              </w:r>
            </w:ins>
          </w:p>
        </w:tc>
        <w:tc>
          <w:tcPr>
            <w:tcW w:w="450" w:type="dxa"/>
            <w:tcBorders>
              <w:top w:val="single" w:sz="4" w:space="0" w:color="auto"/>
              <w:left w:val="single" w:sz="6" w:space="0" w:color="000000"/>
              <w:bottom w:val="single" w:sz="4" w:space="0" w:color="auto"/>
              <w:right w:val="single" w:sz="6" w:space="0" w:color="000000"/>
            </w:tcBorders>
          </w:tcPr>
          <w:p w14:paraId="6AAC2614" w14:textId="77777777" w:rsidR="00A370BD" w:rsidRDefault="00A370BD" w:rsidP="005937F6">
            <w:pPr>
              <w:pStyle w:val="TAC"/>
              <w:rPr>
                <w:ins w:id="455" w:author="Ericsson User 1" w:date="2021-08-05T23:07:00Z"/>
              </w:rPr>
            </w:pPr>
          </w:p>
        </w:tc>
        <w:tc>
          <w:tcPr>
            <w:tcW w:w="1170" w:type="dxa"/>
            <w:tcBorders>
              <w:top w:val="single" w:sz="4" w:space="0" w:color="auto"/>
              <w:left w:val="single" w:sz="6" w:space="0" w:color="000000"/>
              <w:bottom w:val="single" w:sz="4" w:space="0" w:color="auto"/>
              <w:right w:val="single" w:sz="6" w:space="0" w:color="000000"/>
            </w:tcBorders>
          </w:tcPr>
          <w:p w14:paraId="693DB2B7" w14:textId="77777777" w:rsidR="00A370BD" w:rsidRDefault="00A370BD" w:rsidP="005937F6">
            <w:pPr>
              <w:pStyle w:val="TAC"/>
              <w:rPr>
                <w:ins w:id="456" w:author="Ericsson User 1" w:date="2021-08-05T23:07:00Z"/>
              </w:rPr>
            </w:pPr>
          </w:p>
        </w:tc>
        <w:tc>
          <w:tcPr>
            <w:tcW w:w="1800" w:type="dxa"/>
            <w:tcBorders>
              <w:top w:val="single" w:sz="4" w:space="0" w:color="auto"/>
              <w:left w:val="single" w:sz="6" w:space="0" w:color="000000"/>
              <w:bottom w:val="single" w:sz="4" w:space="0" w:color="auto"/>
              <w:right w:val="single" w:sz="6" w:space="0" w:color="000000"/>
            </w:tcBorders>
            <w:hideMark/>
          </w:tcPr>
          <w:p w14:paraId="7EFE146E" w14:textId="77777777" w:rsidR="00A370BD" w:rsidRDefault="00A370BD" w:rsidP="005937F6">
            <w:pPr>
              <w:pStyle w:val="TAL"/>
              <w:rPr>
                <w:ins w:id="457" w:author="Ericsson User 1" w:date="2021-08-05T23:07:00Z"/>
              </w:rPr>
            </w:pPr>
            <w:ins w:id="458" w:author="Ericsson User 1" w:date="2021-08-05T23:07:00Z">
              <w:r>
                <w:t>204 No Content</w:t>
              </w:r>
            </w:ins>
          </w:p>
        </w:tc>
        <w:tc>
          <w:tcPr>
            <w:tcW w:w="4528" w:type="dxa"/>
            <w:tcBorders>
              <w:top w:val="single" w:sz="4" w:space="0" w:color="auto"/>
              <w:left w:val="single" w:sz="6" w:space="0" w:color="000000"/>
              <w:bottom w:val="single" w:sz="4" w:space="0" w:color="auto"/>
              <w:right w:val="single" w:sz="6" w:space="0" w:color="000000"/>
            </w:tcBorders>
            <w:hideMark/>
          </w:tcPr>
          <w:p w14:paraId="7462CD1F" w14:textId="77777777" w:rsidR="00A370BD" w:rsidRDefault="00A370BD" w:rsidP="005937F6">
            <w:pPr>
              <w:pStyle w:val="TAL"/>
              <w:rPr>
                <w:ins w:id="459" w:author="Ericsson User 1" w:date="2021-08-05T23:07:00Z"/>
              </w:rPr>
            </w:pPr>
            <w:ins w:id="460" w:author="Ericsson User 1" w:date="2021-08-05T23:07:00Z">
              <w:r>
                <w:t>The receipt of the Notification is acknowledged.</w:t>
              </w:r>
            </w:ins>
          </w:p>
        </w:tc>
      </w:tr>
      <w:tr w:rsidR="00A370BD" w14:paraId="48BF1A04" w14:textId="77777777" w:rsidTr="005937F6">
        <w:trPr>
          <w:jc w:val="center"/>
          <w:ins w:id="461" w:author="Ericsson User 1" w:date="2021-08-05T23:07:00Z"/>
        </w:trPr>
        <w:tc>
          <w:tcPr>
            <w:tcW w:w="1729" w:type="dxa"/>
            <w:tcBorders>
              <w:top w:val="single" w:sz="4" w:space="0" w:color="auto"/>
              <w:left w:val="single" w:sz="6" w:space="0" w:color="000000"/>
              <w:bottom w:val="single" w:sz="4" w:space="0" w:color="auto"/>
              <w:right w:val="single" w:sz="6" w:space="0" w:color="000000"/>
            </w:tcBorders>
          </w:tcPr>
          <w:p w14:paraId="5627FF02" w14:textId="77777777" w:rsidR="00A370BD" w:rsidRDefault="00A370BD" w:rsidP="005937F6">
            <w:pPr>
              <w:pStyle w:val="TAL"/>
              <w:rPr>
                <w:ins w:id="462" w:author="Ericsson User 1" w:date="2021-08-05T23:07:00Z"/>
              </w:rPr>
            </w:pPr>
            <w:proofErr w:type="spellStart"/>
            <w:ins w:id="463" w:author="Ericsson User 1" w:date="2021-08-05T23:07:00Z">
              <w:r>
                <w:t>RedirectResponse</w:t>
              </w:r>
              <w:proofErr w:type="spellEnd"/>
            </w:ins>
          </w:p>
        </w:tc>
        <w:tc>
          <w:tcPr>
            <w:tcW w:w="450" w:type="dxa"/>
            <w:tcBorders>
              <w:top w:val="single" w:sz="4" w:space="0" w:color="auto"/>
              <w:left w:val="single" w:sz="6" w:space="0" w:color="000000"/>
              <w:bottom w:val="single" w:sz="4" w:space="0" w:color="auto"/>
              <w:right w:val="single" w:sz="6" w:space="0" w:color="000000"/>
            </w:tcBorders>
          </w:tcPr>
          <w:p w14:paraId="576EDF5E" w14:textId="77777777" w:rsidR="00A370BD" w:rsidRDefault="00A370BD" w:rsidP="005937F6">
            <w:pPr>
              <w:pStyle w:val="TAC"/>
              <w:rPr>
                <w:ins w:id="464" w:author="Ericsson User 1" w:date="2021-08-05T23:07:00Z"/>
              </w:rPr>
            </w:pPr>
            <w:ins w:id="465" w:author="Ericsson User 1" w:date="2021-08-05T23:07:00Z">
              <w:r>
                <w:t>O</w:t>
              </w:r>
            </w:ins>
          </w:p>
        </w:tc>
        <w:tc>
          <w:tcPr>
            <w:tcW w:w="1170" w:type="dxa"/>
            <w:tcBorders>
              <w:top w:val="single" w:sz="4" w:space="0" w:color="auto"/>
              <w:left w:val="single" w:sz="6" w:space="0" w:color="000000"/>
              <w:bottom w:val="single" w:sz="4" w:space="0" w:color="auto"/>
              <w:right w:val="single" w:sz="6" w:space="0" w:color="000000"/>
            </w:tcBorders>
          </w:tcPr>
          <w:p w14:paraId="537C0BB7" w14:textId="77777777" w:rsidR="00A370BD" w:rsidRDefault="00A370BD" w:rsidP="005937F6">
            <w:pPr>
              <w:pStyle w:val="TAC"/>
              <w:rPr>
                <w:ins w:id="466" w:author="Ericsson User 1" w:date="2021-08-05T23:07:00Z"/>
              </w:rPr>
            </w:pPr>
            <w:ins w:id="467" w:author="Ericsson User 1" w:date="2021-08-05T23:07:00Z">
              <w:r>
                <w:t>0..1</w:t>
              </w:r>
            </w:ins>
          </w:p>
        </w:tc>
        <w:tc>
          <w:tcPr>
            <w:tcW w:w="1800" w:type="dxa"/>
            <w:tcBorders>
              <w:top w:val="single" w:sz="4" w:space="0" w:color="auto"/>
              <w:left w:val="single" w:sz="6" w:space="0" w:color="000000"/>
              <w:bottom w:val="single" w:sz="4" w:space="0" w:color="auto"/>
              <w:right w:val="single" w:sz="6" w:space="0" w:color="000000"/>
            </w:tcBorders>
          </w:tcPr>
          <w:p w14:paraId="58DA3AE7" w14:textId="77777777" w:rsidR="00A370BD" w:rsidRDefault="00A370BD" w:rsidP="005937F6">
            <w:pPr>
              <w:pStyle w:val="TAL"/>
              <w:rPr>
                <w:ins w:id="468" w:author="Ericsson User 1" w:date="2021-08-05T23:07:00Z"/>
              </w:rPr>
            </w:pPr>
            <w:ins w:id="469" w:author="Ericsson User 1" w:date="2021-08-05T23:07:00Z">
              <w:r>
                <w:t>307 Temporary Redirect</w:t>
              </w:r>
            </w:ins>
          </w:p>
        </w:tc>
        <w:tc>
          <w:tcPr>
            <w:tcW w:w="4528" w:type="dxa"/>
            <w:tcBorders>
              <w:top w:val="single" w:sz="4" w:space="0" w:color="auto"/>
              <w:left w:val="single" w:sz="6" w:space="0" w:color="000000"/>
              <w:bottom w:val="single" w:sz="4" w:space="0" w:color="auto"/>
              <w:right w:val="single" w:sz="6" w:space="0" w:color="000000"/>
            </w:tcBorders>
          </w:tcPr>
          <w:p w14:paraId="30550575" w14:textId="2E1BF1A5" w:rsidR="00A370BD" w:rsidRDefault="00A370BD" w:rsidP="005937F6">
            <w:pPr>
              <w:pStyle w:val="TAL"/>
              <w:rPr>
                <w:ins w:id="470" w:author="Ericsson User 1" w:date="2021-08-05T23:07:00Z"/>
              </w:rPr>
            </w:pPr>
            <w:ins w:id="471" w:author="Ericsson User 1" w:date="2021-08-05T23:07:00Z">
              <w:r>
                <w:t>Temporary redirection, during event notification. The response shall include a Location header field containing an alternative URI representing the end point of an alternative NF consumer (service) instance where the notification should be sent.</w:t>
              </w:r>
            </w:ins>
          </w:p>
        </w:tc>
      </w:tr>
      <w:tr w:rsidR="00A370BD" w14:paraId="7BC53B9D" w14:textId="77777777" w:rsidTr="005937F6">
        <w:trPr>
          <w:jc w:val="center"/>
          <w:ins w:id="472" w:author="Ericsson User 1" w:date="2021-08-05T23:07:00Z"/>
        </w:trPr>
        <w:tc>
          <w:tcPr>
            <w:tcW w:w="1729" w:type="dxa"/>
            <w:tcBorders>
              <w:top w:val="single" w:sz="4" w:space="0" w:color="auto"/>
              <w:left w:val="single" w:sz="6" w:space="0" w:color="000000"/>
              <w:bottom w:val="single" w:sz="4" w:space="0" w:color="auto"/>
              <w:right w:val="single" w:sz="6" w:space="0" w:color="000000"/>
            </w:tcBorders>
          </w:tcPr>
          <w:p w14:paraId="6655F45A" w14:textId="77777777" w:rsidR="00A370BD" w:rsidRDefault="00A370BD" w:rsidP="005937F6">
            <w:pPr>
              <w:pStyle w:val="TAL"/>
              <w:rPr>
                <w:ins w:id="473" w:author="Ericsson User 1" w:date="2021-08-05T23:07:00Z"/>
              </w:rPr>
            </w:pPr>
            <w:proofErr w:type="spellStart"/>
            <w:ins w:id="474" w:author="Ericsson User 1" w:date="2021-08-05T23:07:00Z">
              <w:r>
                <w:t>RedirectResponse</w:t>
              </w:r>
              <w:proofErr w:type="spellEnd"/>
            </w:ins>
          </w:p>
        </w:tc>
        <w:tc>
          <w:tcPr>
            <w:tcW w:w="450" w:type="dxa"/>
            <w:tcBorders>
              <w:top w:val="single" w:sz="4" w:space="0" w:color="auto"/>
              <w:left w:val="single" w:sz="6" w:space="0" w:color="000000"/>
              <w:bottom w:val="single" w:sz="4" w:space="0" w:color="auto"/>
              <w:right w:val="single" w:sz="6" w:space="0" w:color="000000"/>
            </w:tcBorders>
          </w:tcPr>
          <w:p w14:paraId="0A8C05ED" w14:textId="77777777" w:rsidR="00A370BD" w:rsidRDefault="00A370BD" w:rsidP="005937F6">
            <w:pPr>
              <w:pStyle w:val="TAC"/>
              <w:rPr>
                <w:ins w:id="475" w:author="Ericsson User 1" w:date="2021-08-05T23:07:00Z"/>
              </w:rPr>
            </w:pPr>
            <w:ins w:id="476" w:author="Ericsson User 1" w:date="2021-08-05T23:07:00Z">
              <w:r>
                <w:t>O</w:t>
              </w:r>
            </w:ins>
          </w:p>
        </w:tc>
        <w:tc>
          <w:tcPr>
            <w:tcW w:w="1170" w:type="dxa"/>
            <w:tcBorders>
              <w:top w:val="single" w:sz="4" w:space="0" w:color="auto"/>
              <w:left w:val="single" w:sz="6" w:space="0" w:color="000000"/>
              <w:bottom w:val="single" w:sz="4" w:space="0" w:color="auto"/>
              <w:right w:val="single" w:sz="6" w:space="0" w:color="000000"/>
            </w:tcBorders>
          </w:tcPr>
          <w:p w14:paraId="38CC17C9" w14:textId="77777777" w:rsidR="00A370BD" w:rsidRDefault="00A370BD" w:rsidP="005937F6">
            <w:pPr>
              <w:pStyle w:val="TAC"/>
              <w:rPr>
                <w:ins w:id="477" w:author="Ericsson User 1" w:date="2021-08-05T23:07:00Z"/>
              </w:rPr>
            </w:pPr>
            <w:ins w:id="478" w:author="Ericsson User 1" w:date="2021-08-05T23:07:00Z">
              <w:r>
                <w:t>0..1</w:t>
              </w:r>
            </w:ins>
          </w:p>
        </w:tc>
        <w:tc>
          <w:tcPr>
            <w:tcW w:w="1800" w:type="dxa"/>
            <w:tcBorders>
              <w:top w:val="single" w:sz="4" w:space="0" w:color="auto"/>
              <w:left w:val="single" w:sz="6" w:space="0" w:color="000000"/>
              <w:bottom w:val="single" w:sz="4" w:space="0" w:color="auto"/>
              <w:right w:val="single" w:sz="6" w:space="0" w:color="000000"/>
            </w:tcBorders>
          </w:tcPr>
          <w:p w14:paraId="08B946D3" w14:textId="77777777" w:rsidR="00A370BD" w:rsidRDefault="00A370BD" w:rsidP="005937F6">
            <w:pPr>
              <w:pStyle w:val="TAL"/>
              <w:rPr>
                <w:ins w:id="479" w:author="Ericsson User 1" w:date="2021-08-05T23:07:00Z"/>
              </w:rPr>
            </w:pPr>
            <w:ins w:id="480" w:author="Ericsson User 1" w:date="2021-08-05T23:07:00Z">
              <w:r>
                <w:t>308 Permanent Redirect</w:t>
              </w:r>
            </w:ins>
          </w:p>
        </w:tc>
        <w:tc>
          <w:tcPr>
            <w:tcW w:w="4528" w:type="dxa"/>
            <w:tcBorders>
              <w:top w:val="single" w:sz="4" w:space="0" w:color="auto"/>
              <w:left w:val="single" w:sz="6" w:space="0" w:color="000000"/>
              <w:bottom w:val="single" w:sz="4" w:space="0" w:color="auto"/>
              <w:right w:val="single" w:sz="6" w:space="0" w:color="000000"/>
            </w:tcBorders>
          </w:tcPr>
          <w:p w14:paraId="6B88D7A1" w14:textId="390B9289" w:rsidR="00A370BD" w:rsidRDefault="00A370BD" w:rsidP="001836DF">
            <w:pPr>
              <w:pStyle w:val="TAL"/>
              <w:rPr>
                <w:ins w:id="481" w:author="Ericsson User 1" w:date="2021-08-05T23:07:00Z"/>
              </w:rPr>
            </w:pPr>
            <w:ins w:id="482" w:author="Ericsson User 1" w:date="2021-08-05T23:07:00Z">
              <w:r>
                <w:t>Permanent redirection, during event notification. The response shall include a Location header field containing an alternative URI representing the end point of an alternative NF consumer (service) instance where the notification should be sent.</w:t>
              </w:r>
            </w:ins>
          </w:p>
        </w:tc>
      </w:tr>
      <w:tr w:rsidR="00A370BD" w14:paraId="30906DC6" w14:textId="77777777" w:rsidTr="005937F6">
        <w:trPr>
          <w:jc w:val="center"/>
          <w:ins w:id="483" w:author="Ericsson User 1" w:date="2021-08-05T23:07:00Z"/>
        </w:trPr>
        <w:tc>
          <w:tcPr>
            <w:tcW w:w="9677" w:type="dxa"/>
            <w:gridSpan w:val="5"/>
            <w:tcBorders>
              <w:top w:val="single" w:sz="4" w:space="0" w:color="auto"/>
              <w:left w:val="single" w:sz="6" w:space="0" w:color="000000"/>
              <w:bottom w:val="single" w:sz="6" w:space="0" w:color="000000"/>
              <w:right w:val="single" w:sz="6" w:space="0" w:color="000000"/>
            </w:tcBorders>
          </w:tcPr>
          <w:p w14:paraId="588CE740" w14:textId="77777777" w:rsidR="00A370BD" w:rsidRDefault="00A370BD" w:rsidP="005937F6">
            <w:pPr>
              <w:pStyle w:val="TAN"/>
              <w:rPr>
                <w:ins w:id="484" w:author="Ericsson User 1" w:date="2021-08-05T23:07:00Z"/>
              </w:rPr>
            </w:pPr>
            <w:ins w:id="485" w:author="Ericsson User 1" w:date="2021-08-05T23:07:00Z">
              <w:r>
                <w:t>NOTE:</w:t>
              </w:r>
              <w:r>
                <w:tab/>
                <w:t>In addition, t</w:t>
              </w:r>
              <w:r>
                <w:rPr>
                  <w:noProof/>
                </w:rPr>
                <w:t xml:space="preserve">he </w:t>
              </w:r>
              <w:r>
                <w:t>HTTP status codes which are specified as mandatory in table 5.2.7.1-1 of 3GPP TS 29.500 [5] for the POST method shall also apply.</w:t>
              </w:r>
            </w:ins>
          </w:p>
        </w:tc>
      </w:tr>
    </w:tbl>
    <w:p w14:paraId="2FD01182" w14:textId="77777777" w:rsidR="00A370BD" w:rsidRDefault="00A370BD" w:rsidP="00A370BD">
      <w:pPr>
        <w:rPr>
          <w:ins w:id="486" w:author="Ericsson User 1" w:date="2021-08-05T23:07:00Z"/>
        </w:rPr>
      </w:pPr>
    </w:p>
    <w:p w14:paraId="5C3C7421" w14:textId="77777777" w:rsidR="00A370BD" w:rsidRDefault="00A370BD" w:rsidP="00A370BD">
      <w:pPr>
        <w:pStyle w:val="TH"/>
        <w:rPr>
          <w:ins w:id="487" w:author="Ericsson User 1" w:date="2021-08-05T23:07:00Z"/>
        </w:rPr>
      </w:pPr>
      <w:ins w:id="488" w:author="Ericsson User 1" w:date="2021-08-05T23:07:00Z">
        <w:r>
          <w:lastRenderedPageBreak/>
          <w:t>Table 5.5.2.3.1-4: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370BD" w14:paraId="092AEF2E" w14:textId="77777777" w:rsidTr="005937F6">
        <w:trPr>
          <w:jc w:val="center"/>
          <w:ins w:id="489" w:author="Ericsson User 1" w:date="2021-08-05T23: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3FEFE8" w14:textId="77777777" w:rsidR="00A370BD" w:rsidRDefault="00A370BD" w:rsidP="005937F6">
            <w:pPr>
              <w:pStyle w:val="TAH"/>
              <w:rPr>
                <w:ins w:id="490" w:author="Ericsson User 1" w:date="2021-08-05T23:07:00Z"/>
              </w:rPr>
            </w:pPr>
            <w:ins w:id="491" w:author="Ericsson User 1" w:date="2021-08-05T23:0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E3498F" w14:textId="77777777" w:rsidR="00A370BD" w:rsidRDefault="00A370BD" w:rsidP="005937F6">
            <w:pPr>
              <w:pStyle w:val="TAH"/>
              <w:rPr>
                <w:ins w:id="492" w:author="Ericsson User 1" w:date="2021-08-05T23:07:00Z"/>
              </w:rPr>
            </w:pPr>
            <w:ins w:id="493" w:author="Ericsson User 1" w:date="2021-08-05T23:0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89C839" w14:textId="77777777" w:rsidR="00A370BD" w:rsidRDefault="00A370BD" w:rsidP="005937F6">
            <w:pPr>
              <w:pStyle w:val="TAH"/>
              <w:rPr>
                <w:ins w:id="494" w:author="Ericsson User 1" w:date="2021-08-05T23:07:00Z"/>
              </w:rPr>
            </w:pPr>
            <w:ins w:id="495" w:author="Ericsson User 1" w:date="2021-08-05T23:0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D2DAF1" w14:textId="77777777" w:rsidR="00A370BD" w:rsidRDefault="00A370BD" w:rsidP="005937F6">
            <w:pPr>
              <w:pStyle w:val="TAH"/>
              <w:rPr>
                <w:ins w:id="496" w:author="Ericsson User 1" w:date="2021-08-05T23:07:00Z"/>
              </w:rPr>
            </w:pPr>
            <w:ins w:id="497" w:author="Ericsson User 1" w:date="2021-08-05T23:0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263E25" w14:textId="77777777" w:rsidR="00A370BD" w:rsidRDefault="00A370BD" w:rsidP="005937F6">
            <w:pPr>
              <w:pStyle w:val="TAH"/>
              <w:rPr>
                <w:ins w:id="498" w:author="Ericsson User 1" w:date="2021-08-05T23:07:00Z"/>
              </w:rPr>
            </w:pPr>
            <w:ins w:id="499" w:author="Ericsson User 1" w:date="2021-08-05T23:07:00Z">
              <w:r>
                <w:t>Description</w:t>
              </w:r>
            </w:ins>
          </w:p>
        </w:tc>
      </w:tr>
      <w:tr w:rsidR="00A370BD" w14:paraId="0CCD8A50" w14:textId="77777777" w:rsidTr="005937F6">
        <w:trPr>
          <w:jc w:val="center"/>
          <w:ins w:id="500" w:author="Ericsson User 1" w:date="2021-08-05T23:0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26741A" w14:textId="77777777" w:rsidR="00A370BD" w:rsidRDefault="00A370BD" w:rsidP="005937F6">
            <w:pPr>
              <w:pStyle w:val="TAL"/>
              <w:rPr>
                <w:ins w:id="501" w:author="Ericsson User 1" w:date="2021-08-05T23:07:00Z"/>
              </w:rPr>
            </w:pPr>
            <w:ins w:id="502" w:author="Ericsson User 1" w:date="2021-08-05T23:07:00Z">
              <w:r>
                <w:t>Location</w:t>
              </w:r>
            </w:ins>
          </w:p>
        </w:tc>
        <w:tc>
          <w:tcPr>
            <w:tcW w:w="732" w:type="pct"/>
            <w:tcBorders>
              <w:top w:val="single" w:sz="4" w:space="0" w:color="auto"/>
              <w:left w:val="single" w:sz="6" w:space="0" w:color="000000"/>
              <w:bottom w:val="single" w:sz="4" w:space="0" w:color="auto"/>
              <w:right w:val="single" w:sz="6" w:space="0" w:color="000000"/>
            </w:tcBorders>
          </w:tcPr>
          <w:p w14:paraId="1140F2B9" w14:textId="77777777" w:rsidR="00A370BD" w:rsidRDefault="00A370BD" w:rsidP="005937F6">
            <w:pPr>
              <w:pStyle w:val="TAL"/>
              <w:rPr>
                <w:ins w:id="503" w:author="Ericsson User 1" w:date="2021-08-05T23:07:00Z"/>
              </w:rPr>
            </w:pPr>
            <w:ins w:id="504" w:author="Ericsson User 1" w:date="2021-08-05T23:07:00Z">
              <w:r>
                <w:t>string</w:t>
              </w:r>
            </w:ins>
          </w:p>
        </w:tc>
        <w:tc>
          <w:tcPr>
            <w:tcW w:w="217" w:type="pct"/>
            <w:tcBorders>
              <w:top w:val="single" w:sz="4" w:space="0" w:color="auto"/>
              <w:left w:val="single" w:sz="6" w:space="0" w:color="000000"/>
              <w:bottom w:val="single" w:sz="4" w:space="0" w:color="auto"/>
              <w:right w:val="single" w:sz="6" w:space="0" w:color="000000"/>
            </w:tcBorders>
          </w:tcPr>
          <w:p w14:paraId="03AC5E8E" w14:textId="77777777" w:rsidR="00A370BD" w:rsidRDefault="00A370BD" w:rsidP="005937F6">
            <w:pPr>
              <w:pStyle w:val="TAC"/>
              <w:rPr>
                <w:ins w:id="505" w:author="Ericsson User 1" w:date="2021-08-05T23:07:00Z"/>
              </w:rPr>
            </w:pPr>
            <w:ins w:id="506" w:author="Ericsson User 1" w:date="2021-08-05T23:07:00Z">
              <w:r>
                <w:t>M</w:t>
              </w:r>
            </w:ins>
          </w:p>
        </w:tc>
        <w:tc>
          <w:tcPr>
            <w:tcW w:w="581" w:type="pct"/>
            <w:tcBorders>
              <w:top w:val="single" w:sz="4" w:space="0" w:color="auto"/>
              <w:left w:val="single" w:sz="6" w:space="0" w:color="000000"/>
              <w:bottom w:val="single" w:sz="4" w:space="0" w:color="auto"/>
              <w:right w:val="single" w:sz="6" w:space="0" w:color="000000"/>
            </w:tcBorders>
          </w:tcPr>
          <w:p w14:paraId="06B41BAC" w14:textId="77777777" w:rsidR="00A370BD" w:rsidRDefault="00A370BD" w:rsidP="005937F6">
            <w:pPr>
              <w:pStyle w:val="TAL"/>
              <w:rPr>
                <w:ins w:id="507" w:author="Ericsson User 1" w:date="2021-08-05T23:07:00Z"/>
              </w:rPr>
            </w:pPr>
            <w:ins w:id="508" w:author="Ericsson User 1" w:date="2021-08-05T23:0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963DCC" w14:textId="77777777" w:rsidR="00A370BD" w:rsidRDefault="00A370BD" w:rsidP="005937F6">
            <w:pPr>
              <w:pStyle w:val="TAL"/>
              <w:rPr>
                <w:ins w:id="509" w:author="Ericsson User 1" w:date="2021-08-05T23:07:00Z"/>
              </w:rPr>
            </w:pPr>
            <w:ins w:id="510" w:author="Ericsson User 1" w:date="2021-08-05T23:07:00Z">
              <w:r>
                <w:t>An alternative URI representing the end point of an alternative NF consumer (service) instance towards which the notification should be redirected.</w:t>
              </w:r>
            </w:ins>
          </w:p>
        </w:tc>
      </w:tr>
      <w:tr w:rsidR="00A370BD" w14:paraId="35A86E0B" w14:textId="77777777" w:rsidTr="005937F6">
        <w:trPr>
          <w:jc w:val="center"/>
          <w:ins w:id="511" w:author="Ericsson User 1" w:date="2021-08-05T23: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FD250" w14:textId="77777777" w:rsidR="00A370BD" w:rsidRDefault="00A370BD" w:rsidP="005937F6">
            <w:pPr>
              <w:pStyle w:val="TAL"/>
              <w:rPr>
                <w:ins w:id="512" w:author="Ericsson User 1" w:date="2021-08-05T23:07:00Z"/>
              </w:rPr>
            </w:pPr>
            <w:ins w:id="513" w:author="Ericsson User 1" w:date="2021-08-05T23:0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F742A31" w14:textId="77777777" w:rsidR="00A370BD" w:rsidRDefault="00A370BD" w:rsidP="005937F6">
            <w:pPr>
              <w:pStyle w:val="TAL"/>
              <w:rPr>
                <w:ins w:id="514" w:author="Ericsson User 1" w:date="2021-08-05T23:07:00Z"/>
              </w:rPr>
            </w:pPr>
            <w:ins w:id="515" w:author="Ericsson User 1" w:date="2021-08-05T23:0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6837F8F" w14:textId="77777777" w:rsidR="00A370BD" w:rsidRDefault="00A370BD" w:rsidP="005937F6">
            <w:pPr>
              <w:pStyle w:val="TAC"/>
              <w:rPr>
                <w:ins w:id="516" w:author="Ericsson User 1" w:date="2021-08-05T23:07:00Z"/>
              </w:rPr>
            </w:pPr>
            <w:ins w:id="517" w:author="Ericsson User 1" w:date="2021-08-05T23:0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DC137AF" w14:textId="77777777" w:rsidR="00A370BD" w:rsidRDefault="00A370BD" w:rsidP="005937F6">
            <w:pPr>
              <w:pStyle w:val="TAL"/>
              <w:rPr>
                <w:ins w:id="518" w:author="Ericsson User 1" w:date="2021-08-05T23:07:00Z"/>
              </w:rPr>
            </w:pPr>
            <w:ins w:id="519" w:author="Ericsson User 1" w:date="2021-08-05T23:0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823140" w14:textId="77777777" w:rsidR="00A370BD" w:rsidRDefault="00A370BD" w:rsidP="005937F6">
            <w:pPr>
              <w:pStyle w:val="TAL"/>
              <w:rPr>
                <w:ins w:id="520" w:author="Ericsson User 1" w:date="2021-08-05T23:07:00Z"/>
              </w:rPr>
            </w:pPr>
            <w:ins w:id="521" w:author="Ericsson User 1" w:date="2021-08-05T23:07:00Z">
              <w:r>
                <w:rPr>
                  <w:lang w:eastAsia="fr-FR"/>
                </w:rPr>
                <w:t>Identifier of the target NF (service) instance ID towards which the notification request is redirected.</w:t>
              </w:r>
            </w:ins>
          </w:p>
        </w:tc>
      </w:tr>
    </w:tbl>
    <w:p w14:paraId="19927756" w14:textId="77777777" w:rsidR="00A370BD" w:rsidRDefault="00A370BD" w:rsidP="00A370BD">
      <w:pPr>
        <w:rPr>
          <w:ins w:id="522" w:author="Ericsson User 1" w:date="2021-08-05T23:07:00Z"/>
        </w:rPr>
      </w:pPr>
    </w:p>
    <w:p w14:paraId="22F8E1D4" w14:textId="77777777" w:rsidR="00A370BD" w:rsidRDefault="00A370BD" w:rsidP="00A370BD">
      <w:pPr>
        <w:pStyle w:val="TH"/>
        <w:rPr>
          <w:ins w:id="523" w:author="Ericsson User 1" w:date="2021-08-05T23:07:00Z"/>
        </w:rPr>
      </w:pPr>
      <w:ins w:id="524" w:author="Ericsson User 1" w:date="2021-08-05T23:07:00Z">
        <w:r>
          <w:t>Table 5.5.2.3.1-5: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370BD" w14:paraId="338A646C" w14:textId="77777777" w:rsidTr="005937F6">
        <w:trPr>
          <w:jc w:val="center"/>
          <w:ins w:id="525" w:author="Ericsson User 1" w:date="2021-08-05T23: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C55B6" w14:textId="77777777" w:rsidR="00A370BD" w:rsidRDefault="00A370BD" w:rsidP="005937F6">
            <w:pPr>
              <w:pStyle w:val="TAH"/>
              <w:rPr>
                <w:ins w:id="526" w:author="Ericsson User 1" w:date="2021-08-05T23:07:00Z"/>
              </w:rPr>
            </w:pPr>
            <w:ins w:id="527" w:author="Ericsson User 1" w:date="2021-08-05T23:0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70FCD6" w14:textId="77777777" w:rsidR="00A370BD" w:rsidRDefault="00A370BD" w:rsidP="005937F6">
            <w:pPr>
              <w:pStyle w:val="TAH"/>
              <w:rPr>
                <w:ins w:id="528" w:author="Ericsson User 1" w:date="2021-08-05T23:07:00Z"/>
              </w:rPr>
            </w:pPr>
            <w:ins w:id="529" w:author="Ericsson User 1" w:date="2021-08-05T23:0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A06FCA" w14:textId="77777777" w:rsidR="00A370BD" w:rsidRDefault="00A370BD" w:rsidP="005937F6">
            <w:pPr>
              <w:pStyle w:val="TAH"/>
              <w:rPr>
                <w:ins w:id="530" w:author="Ericsson User 1" w:date="2021-08-05T23:07:00Z"/>
              </w:rPr>
            </w:pPr>
            <w:ins w:id="531" w:author="Ericsson User 1" w:date="2021-08-05T23:0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D6E41" w14:textId="77777777" w:rsidR="00A370BD" w:rsidRDefault="00A370BD" w:rsidP="005937F6">
            <w:pPr>
              <w:pStyle w:val="TAH"/>
              <w:rPr>
                <w:ins w:id="532" w:author="Ericsson User 1" w:date="2021-08-05T23:07:00Z"/>
              </w:rPr>
            </w:pPr>
            <w:ins w:id="533" w:author="Ericsson User 1" w:date="2021-08-05T23:0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AB6D3D" w14:textId="77777777" w:rsidR="00A370BD" w:rsidRDefault="00A370BD" w:rsidP="005937F6">
            <w:pPr>
              <w:pStyle w:val="TAH"/>
              <w:rPr>
                <w:ins w:id="534" w:author="Ericsson User 1" w:date="2021-08-05T23:07:00Z"/>
              </w:rPr>
            </w:pPr>
            <w:ins w:id="535" w:author="Ericsson User 1" w:date="2021-08-05T23:07:00Z">
              <w:r>
                <w:t>Description</w:t>
              </w:r>
            </w:ins>
          </w:p>
        </w:tc>
      </w:tr>
      <w:tr w:rsidR="00A370BD" w14:paraId="3A551EFD" w14:textId="77777777" w:rsidTr="005937F6">
        <w:trPr>
          <w:jc w:val="center"/>
          <w:ins w:id="536" w:author="Ericsson User 1" w:date="2021-08-05T23:0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3B63F7" w14:textId="77777777" w:rsidR="00A370BD" w:rsidRDefault="00A370BD" w:rsidP="005937F6">
            <w:pPr>
              <w:pStyle w:val="TAL"/>
              <w:rPr>
                <w:ins w:id="537" w:author="Ericsson User 1" w:date="2021-08-05T23:07:00Z"/>
              </w:rPr>
            </w:pPr>
            <w:ins w:id="538" w:author="Ericsson User 1" w:date="2021-08-05T23:07:00Z">
              <w:r>
                <w:t>Location</w:t>
              </w:r>
            </w:ins>
          </w:p>
        </w:tc>
        <w:tc>
          <w:tcPr>
            <w:tcW w:w="732" w:type="pct"/>
            <w:tcBorders>
              <w:top w:val="single" w:sz="4" w:space="0" w:color="auto"/>
              <w:left w:val="single" w:sz="6" w:space="0" w:color="000000"/>
              <w:bottom w:val="single" w:sz="4" w:space="0" w:color="auto"/>
              <w:right w:val="single" w:sz="6" w:space="0" w:color="000000"/>
            </w:tcBorders>
          </w:tcPr>
          <w:p w14:paraId="0476E7AE" w14:textId="77777777" w:rsidR="00A370BD" w:rsidRDefault="00A370BD" w:rsidP="005937F6">
            <w:pPr>
              <w:pStyle w:val="TAL"/>
              <w:rPr>
                <w:ins w:id="539" w:author="Ericsson User 1" w:date="2021-08-05T23:07:00Z"/>
              </w:rPr>
            </w:pPr>
            <w:ins w:id="540" w:author="Ericsson User 1" w:date="2021-08-05T23:07:00Z">
              <w:r>
                <w:t>string</w:t>
              </w:r>
            </w:ins>
          </w:p>
        </w:tc>
        <w:tc>
          <w:tcPr>
            <w:tcW w:w="217" w:type="pct"/>
            <w:tcBorders>
              <w:top w:val="single" w:sz="4" w:space="0" w:color="auto"/>
              <w:left w:val="single" w:sz="6" w:space="0" w:color="000000"/>
              <w:bottom w:val="single" w:sz="4" w:space="0" w:color="auto"/>
              <w:right w:val="single" w:sz="6" w:space="0" w:color="000000"/>
            </w:tcBorders>
          </w:tcPr>
          <w:p w14:paraId="60A2B5BB" w14:textId="77777777" w:rsidR="00A370BD" w:rsidRDefault="00A370BD" w:rsidP="005937F6">
            <w:pPr>
              <w:pStyle w:val="TAC"/>
              <w:rPr>
                <w:ins w:id="541" w:author="Ericsson User 1" w:date="2021-08-05T23:07:00Z"/>
              </w:rPr>
            </w:pPr>
            <w:ins w:id="542" w:author="Ericsson User 1" w:date="2021-08-05T23:07:00Z">
              <w:r>
                <w:t>M</w:t>
              </w:r>
            </w:ins>
          </w:p>
        </w:tc>
        <w:tc>
          <w:tcPr>
            <w:tcW w:w="581" w:type="pct"/>
            <w:tcBorders>
              <w:top w:val="single" w:sz="4" w:space="0" w:color="auto"/>
              <w:left w:val="single" w:sz="6" w:space="0" w:color="000000"/>
              <w:bottom w:val="single" w:sz="4" w:space="0" w:color="auto"/>
              <w:right w:val="single" w:sz="6" w:space="0" w:color="000000"/>
            </w:tcBorders>
          </w:tcPr>
          <w:p w14:paraId="5D22B7A0" w14:textId="77777777" w:rsidR="00A370BD" w:rsidRDefault="00A370BD" w:rsidP="005937F6">
            <w:pPr>
              <w:pStyle w:val="TAL"/>
              <w:rPr>
                <w:ins w:id="543" w:author="Ericsson User 1" w:date="2021-08-05T23:07:00Z"/>
              </w:rPr>
            </w:pPr>
            <w:ins w:id="544" w:author="Ericsson User 1" w:date="2021-08-05T23:0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EB5629" w14:textId="77777777" w:rsidR="00A370BD" w:rsidRDefault="00A370BD" w:rsidP="005937F6">
            <w:pPr>
              <w:pStyle w:val="TAL"/>
              <w:rPr>
                <w:ins w:id="545" w:author="Ericsson User 1" w:date="2021-08-05T23:07:00Z"/>
              </w:rPr>
            </w:pPr>
            <w:ins w:id="546" w:author="Ericsson User 1" w:date="2021-08-05T23:07:00Z">
              <w:r>
                <w:t>An alternative URI representing the end point of an alternative NF consumer (service) instance towards which the notification should be redirected.</w:t>
              </w:r>
            </w:ins>
          </w:p>
        </w:tc>
      </w:tr>
      <w:tr w:rsidR="00A370BD" w14:paraId="1DFCB94A" w14:textId="77777777" w:rsidTr="005937F6">
        <w:trPr>
          <w:jc w:val="center"/>
          <w:ins w:id="547" w:author="Ericsson User 1" w:date="2021-08-05T23: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929D4F" w14:textId="77777777" w:rsidR="00A370BD" w:rsidRDefault="00A370BD" w:rsidP="005937F6">
            <w:pPr>
              <w:pStyle w:val="TAL"/>
              <w:rPr>
                <w:ins w:id="548" w:author="Ericsson User 1" w:date="2021-08-05T23:07:00Z"/>
              </w:rPr>
            </w:pPr>
            <w:ins w:id="549" w:author="Ericsson User 1" w:date="2021-08-05T23:0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9A9D1E5" w14:textId="77777777" w:rsidR="00A370BD" w:rsidRDefault="00A370BD" w:rsidP="005937F6">
            <w:pPr>
              <w:pStyle w:val="TAL"/>
              <w:rPr>
                <w:ins w:id="550" w:author="Ericsson User 1" w:date="2021-08-05T23:07:00Z"/>
              </w:rPr>
            </w:pPr>
            <w:ins w:id="551" w:author="Ericsson User 1" w:date="2021-08-05T23:0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2E5EAC6" w14:textId="77777777" w:rsidR="00A370BD" w:rsidRDefault="00A370BD" w:rsidP="005937F6">
            <w:pPr>
              <w:pStyle w:val="TAC"/>
              <w:rPr>
                <w:ins w:id="552" w:author="Ericsson User 1" w:date="2021-08-05T23:07:00Z"/>
              </w:rPr>
            </w:pPr>
            <w:ins w:id="553" w:author="Ericsson User 1" w:date="2021-08-05T23:0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96C8AB1" w14:textId="77777777" w:rsidR="00A370BD" w:rsidRDefault="00A370BD" w:rsidP="005937F6">
            <w:pPr>
              <w:pStyle w:val="TAL"/>
              <w:rPr>
                <w:ins w:id="554" w:author="Ericsson User 1" w:date="2021-08-05T23:07:00Z"/>
              </w:rPr>
            </w:pPr>
            <w:ins w:id="555" w:author="Ericsson User 1" w:date="2021-08-05T23:0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117D32" w14:textId="77777777" w:rsidR="00A370BD" w:rsidRDefault="00A370BD" w:rsidP="005937F6">
            <w:pPr>
              <w:pStyle w:val="TAL"/>
              <w:rPr>
                <w:ins w:id="556" w:author="Ericsson User 1" w:date="2021-08-05T23:07:00Z"/>
              </w:rPr>
            </w:pPr>
            <w:ins w:id="557" w:author="Ericsson User 1" w:date="2021-08-05T23:07:00Z">
              <w:r>
                <w:rPr>
                  <w:lang w:eastAsia="fr-FR"/>
                </w:rPr>
                <w:t>Identifier of the target NF (service) instance ID towards which the notification request is redirected.</w:t>
              </w:r>
            </w:ins>
          </w:p>
        </w:tc>
      </w:tr>
    </w:tbl>
    <w:p w14:paraId="035D025C" w14:textId="77777777" w:rsidR="00A370BD" w:rsidRDefault="00A370BD" w:rsidP="00A370BD">
      <w:pPr>
        <w:rPr>
          <w:ins w:id="558" w:author="Ericsson User 1" w:date="2021-08-05T23:07:00Z"/>
        </w:rPr>
      </w:pPr>
    </w:p>
    <w:p w14:paraId="7AD54FC3" w14:textId="77777777" w:rsidR="00017AB7" w:rsidRDefault="00017AB7" w:rsidP="00017AB7">
      <w:pPr>
        <w:rPr>
          <w:lang w:val="en-US"/>
        </w:rPr>
      </w:pPr>
    </w:p>
    <w:p w14:paraId="6461D5C9" w14:textId="7CA0D384" w:rsidR="00017AB7" w:rsidRPr="00BF3BA8" w:rsidRDefault="00017AB7" w:rsidP="00017AB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14:paraId="02C94D6A" w14:textId="77777777" w:rsidR="00281AF9" w:rsidRDefault="00281AF9" w:rsidP="00281AF9">
      <w:pPr>
        <w:pStyle w:val="Heading3"/>
      </w:pPr>
      <w:bookmarkStart w:id="559" w:name="_Toc28012908"/>
      <w:bookmarkStart w:id="560" w:name="_Toc34251353"/>
      <w:bookmarkStart w:id="561" w:name="_Toc36103049"/>
      <w:bookmarkStart w:id="562" w:name="_Toc43388801"/>
      <w:bookmarkStart w:id="563" w:name="_Toc45134083"/>
      <w:bookmarkStart w:id="564" w:name="_Toc51763146"/>
      <w:bookmarkStart w:id="565" w:name="_Toc56634750"/>
      <w:bookmarkStart w:id="566" w:name="_Toc59018045"/>
      <w:bookmarkStart w:id="567" w:name="_Toc63194115"/>
      <w:bookmarkStart w:id="568" w:name="_Toc66233203"/>
      <w:bookmarkStart w:id="569" w:name="_Toc66233866"/>
      <w:bookmarkStart w:id="570" w:name="_Toc68169083"/>
      <w:bookmarkStart w:id="571" w:name="_Toc70542029"/>
      <w:bookmarkStart w:id="572" w:name="_Toc73554067"/>
      <w:r>
        <w:t>5.6.1</w:t>
      </w:r>
      <w:r>
        <w:tab/>
        <w:t>General</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7FAB96EC" w14:textId="77777777" w:rsidR="00281AF9" w:rsidRDefault="00281AF9" w:rsidP="00281AF9">
      <w:r>
        <w:t>This subclause specifies the application data model supported by the API.</w:t>
      </w:r>
    </w:p>
    <w:p w14:paraId="74C9DD82" w14:textId="77777777" w:rsidR="00281AF9" w:rsidRDefault="00281AF9" w:rsidP="00281AF9">
      <w:r>
        <w:t xml:space="preserve">Table 5.6.1-1 specifies the data types defined for the </w:t>
      </w:r>
      <w:proofErr w:type="spellStart"/>
      <w:r>
        <w:t>Nbsf_Management</w:t>
      </w:r>
      <w:proofErr w:type="spellEnd"/>
      <w:r>
        <w:t xml:space="preserve"> service based interface protocol.</w:t>
      </w:r>
    </w:p>
    <w:p w14:paraId="7F43CC38" w14:textId="77777777" w:rsidR="00281AF9" w:rsidRDefault="00281AF9" w:rsidP="00281AF9">
      <w:pPr>
        <w:pStyle w:val="TH"/>
      </w:pPr>
      <w:r>
        <w:t xml:space="preserve">Table 5.6.1-1: </w:t>
      </w:r>
      <w:proofErr w:type="spellStart"/>
      <w:r>
        <w:t>Nbsf_Management</w:t>
      </w:r>
      <w:proofErr w:type="spellEnd"/>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8"/>
        <w:gridCol w:w="1621"/>
        <w:gridCol w:w="3671"/>
        <w:gridCol w:w="1668"/>
      </w:tblGrid>
      <w:tr w:rsidR="00281AF9" w14:paraId="5795ECAE" w14:textId="77777777" w:rsidTr="005937F6">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FE7441" w14:textId="77777777" w:rsidR="00281AF9" w:rsidRDefault="00281AF9" w:rsidP="005937F6">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BEE1D1" w14:textId="77777777" w:rsidR="00281AF9" w:rsidRDefault="00281AF9" w:rsidP="005937F6">
            <w:pPr>
              <w:pStyle w:val="TAH"/>
            </w:pPr>
            <w:r>
              <w:t>Section defined</w:t>
            </w:r>
          </w:p>
        </w:tc>
        <w:tc>
          <w:tcPr>
            <w:tcW w:w="3911" w:type="dxa"/>
            <w:tcBorders>
              <w:top w:val="single" w:sz="4" w:space="0" w:color="auto"/>
              <w:left w:val="single" w:sz="4" w:space="0" w:color="auto"/>
              <w:bottom w:val="single" w:sz="4" w:space="0" w:color="auto"/>
              <w:right w:val="single" w:sz="4" w:space="0" w:color="auto"/>
            </w:tcBorders>
            <w:shd w:val="clear" w:color="auto" w:fill="C0C0C0"/>
            <w:hideMark/>
          </w:tcPr>
          <w:p w14:paraId="17E9E09A" w14:textId="77777777" w:rsidR="00281AF9" w:rsidRDefault="00281AF9" w:rsidP="005937F6">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25A26FA" w14:textId="77777777" w:rsidR="00281AF9" w:rsidRDefault="00281AF9" w:rsidP="005937F6">
            <w:pPr>
              <w:pStyle w:val="TAH"/>
            </w:pPr>
            <w:r>
              <w:t>Applicability</w:t>
            </w:r>
          </w:p>
        </w:tc>
      </w:tr>
      <w:tr w:rsidR="00281AF9" w14:paraId="4DC47207" w14:textId="77777777" w:rsidTr="005937F6">
        <w:trPr>
          <w:jc w:val="center"/>
          <w:ins w:id="573" w:author="Ericsson User 1" w:date="2021-08-06T09:50:00Z"/>
        </w:trPr>
        <w:tc>
          <w:tcPr>
            <w:tcW w:w="2035" w:type="dxa"/>
            <w:tcBorders>
              <w:top w:val="single" w:sz="4" w:space="0" w:color="auto"/>
              <w:left w:val="single" w:sz="4" w:space="0" w:color="auto"/>
              <w:bottom w:val="single" w:sz="4" w:space="0" w:color="auto"/>
              <w:right w:val="single" w:sz="4" w:space="0" w:color="auto"/>
            </w:tcBorders>
          </w:tcPr>
          <w:p w14:paraId="4B18E1D1" w14:textId="37976435" w:rsidR="00281AF9" w:rsidRDefault="00281AF9" w:rsidP="005937F6">
            <w:pPr>
              <w:pStyle w:val="TAL"/>
              <w:rPr>
                <w:ins w:id="574" w:author="Ericsson User 1" w:date="2021-08-06T09:50:00Z"/>
                <w:lang w:eastAsia="zh-CN"/>
              </w:rPr>
            </w:pPr>
            <w:proofErr w:type="spellStart"/>
            <w:ins w:id="575" w:author="Ericsson User 1" w:date="2021-08-06T09:50:00Z">
              <w:r>
                <w:rPr>
                  <w:lang w:eastAsia="zh-CN"/>
                </w:rPr>
                <w:t>BindingNotification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49BFE6C" w14:textId="60AD545D" w:rsidR="00281AF9" w:rsidRDefault="00281AF9" w:rsidP="005937F6">
            <w:pPr>
              <w:pStyle w:val="TAL"/>
              <w:rPr>
                <w:ins w:id="576" w:author="Ericsson User 1" w:date="2021-08-06T09:50:00Z"/>
                <w:lang w:eastAsia="zh-CN"/>
              </w:rPr>
            </w:pPr>
            <w:ins w:id="577" w:author="Ericsson User 1" w:date="2021-08-06T09:50:00Z">
              <w:r>
                <w:rPr>
                  <w:lang w:eastAsia="zh-CN"/>
                </w:rPr>
                <w:t>5.6.2.x3</w:t>
              </w:r>
            </w:ins>
          </w:p>
        </w:tc>
        <w:tc>
          <w:tcPr>
            <w:tcW w:w="3911" w:type="dxa"/>
            <w:tcBorders>
              <w:top w:val="single" w:sz="4" w:space="0" w:color="auto"/>
              <w:left w:val="single" w:sz="4" w:space="0" w:color="auto"/>
              <w:bottom w:val="single" w:sz="4" w:space="0" w:color="auto"/>
              <w:right w:val="single" w:sz="4" w:space="0" w:color="auto"/>
            </w:tcBorders>
          </w:tcPr>
          <w:p w14:paraId="3F7C3380" w14:textId="107D7CC2" w:rsidR="00281AF9" w:rsidRDefault="00281AF9" w:rsidP="005937F6">
            <w:pPr>
              <w:pStyle w:val="TAL"/>
              <w:rPr>
                <w:ins w:id="578" w:author="Ericsson User 1" w:date="2021-08-06T09:50:00Z"/>
                <w:lang w:eastAsia="zh-CN"/>
              </w:rPr>
            </w:pPr>
            <w:ins w:id="579" w:author="Ericsson User 1" w:date="2021-08-06T09:50:00Z">
              <w:r>
                <w:rPr>
                  <w:lang w:eastAsia="zh-CN"/>
                </w:rPr>
                <w:t>Contains the</w:t>
              </w:r>
            </w:ins>
            <w:ins w:id="580" w:author="Ericsson User 1" w:date="2021-08-06T09:53:00Z">
              <w:r w:rsidR="0025559A">
                <w:rPr>
                  <w:lang w:eastAsia="zh-CN"/>
                </w:rPr>
                <w:t xml:space="preserve"> list of </w:t>
              </w:r>
            </w:ins>
            <w:ins w:id="581" w:author="Ericsson User 1" w:date="2021-08-06T19:09:00Z">
              <w:r w:rsidR="001C7C93">
                <w:rPr>
                  <w:lang w:eastAsia="zh-CN"/>
                </w:rPr>
                <w:t>observed</w:t>
              </w:r>
            </w:ins>
            <w:ins w:id="582" w:author="Ericsson User 1" w:date="2021-08-06T09:50:00Z">
              <w:r>
                <w:rPr>
                  <w:lang w:eastAsia="zh-CN"/>
                </w:rPr>
                <w:t xml:space="preserve"> </w:t>
              </w:r>
            </w:ins>
            <w:ins w:id="583" w:author="Ericsson User 1" w:date="2021-08-06T09:53:00Z">
              <w:r w:rsidR="00D723DA">
                <w:rPr>
                  <w:lang w:eastAsia="zh-CN"/>
                </w:rPr>
                <w:t xml:space="preserve">event(s) </w:t>
              </w:r>
            </w:ins>
            <w:ins w:id="584" w:author="Ericsson User 1" w:date="2021-08-06T09:50:00Z">
              <w:r>
                <w:rPr>
                  <w:lang w:eastAsia="zh-CN"/>
                </w:rPr>
                <w:t>notification</w:t>
              </w:r>
              <w:r w:rsidR="000460B5">
                <w:rPr>
                  <w:lang w:eastAsia="zh-CN"/>
                </w:rPr>
                <w:t>.</w:t>
              </w:r>
            </w:ins>
          </w:p>
        </w:tc>
        <w:tc>
          <w:tcPr>
            <w:tcW w:w="1701" w:type="dxa"/>
            <w:tcBorders>
              <w:top w:val="single" w:sz="4" w:space="0" w:color="auto"/>
              <w:left w:val="single" w:sz="4" w:space="0" w:color="auto"/>
              <w:bottom w:val="single" w:sz="4" w:space="0" w:color="auto"/>
              <w:right w:val="single" w:sz="4" w:space="0" w:color="auto"/>
            </w:tcBorders>
          </w:tcPr>
          <w:p w14:paraId="1AD08D2B" w14:textId="77777777" w:rsidR="00281AF9" w:rsidRDefault="00281AF9" w:rsidP="005937F6">
            <w:pPr>
              <w:pStyle w:val="TAL"/>
              <w:rPr>
                <w:ins w:id="585" w:author="Ericsson User 1" w:date="2021-08-06T09:50:00Z"/>
                <w:rFonts w:cs="Arial"/>
                <w:szCs w:val="18"/>
                <w:lang w:eastAsia="zh-CN"/>
              </w:rPr>
            </w:pPr>
          </w:p>
        </w:tc>
      </w:tr>
      <w:tr w:rsidR="00281AF9" w14:paraId="43CC4F31" w14:textId="77777777" w:rsidTr="005937F6">
        <w:trPr>
          <w:jc w:val="center"/>
        </w:trPr>
        <w:tc>
          <w:tcPr>
            <w:tcW w:w="2035" w:type="dxa"/>
            <w:tcBorders>
              <w:top w:val="single" w:sz="4" w:space="0" w:color="auto"/>
              <w:left w:val="single" w:sz="4" w:space="0" w:color="auto"/>
              <w:bottom w:val="single" w:sz="4" w:space="0" w:color="auto"/>
              <w:right w:val="single" w:sz="4" w:space="0" w:color="auto"/>
            </w:tcBorders>
          </w:tcPr>
          <w:p w14:paraId="2DA5C155" w14:textId="77777777" w:rsidR="00281AF9" w:rsidRDefault="00281AF9" w:rsidP="005937F6">
            <w:pPr>
              <w:pStyle w:val="TAL"/>
            </w:pPr>
            <w:proofErr w:type="spellStart"/>
            <w:r>
              <w:rPr>
                <w:rFonts w:hint="eastAsia"/>
                <w:lang w:eastAsia="zh-CN"/>
              </w:rPr>
              <w:t>B</w:t>
            </w:r>
            <w:r>
              <w:rPr>
                <w:lang w:eastAsia="zh-CN"/>
              </w:rPr>
              <w:t>indingResp</w:t>
            </w:r>
            <w:proofErr w:type="spellEnd"/>
          </w:p>
        </w:tc>
        <w:tc>
          <w:tcPr>
            <w:tcW w:w="1701" w:type="dxa"/>
            <w:tcBorders>
              <w:top w:val="single" w:sz="4" w:space="0" w:color="auto"/>
              <w:left w:val="single" w:sz="4" w:space="0" w:color="auto"/>
              <w:bottom w:val="single" w:sz="4" w:space="0" w:color="auto"/>
              <w:right w:val="single" w:sz="4" w:space="0" w:color="auto"/>
            </w:tcBorders>
          </w:tcPr>
          <w:p w14:paraId="4AF6967F" w14:textId="77777777" w:rsidR="00281AF9" w:rsidRDefault="00281AF9" w:rsidP="005937F6">
            <w:pPr>
              <w:pStyle w:val="TAL"/>
            </w:pPr>
            <w:r>
              <w:rPr>
                <w:rFonts w:hint="eastAsia"/>
                <w:lang w:eastAsia="zh-CN"/>
              </w:rPr>
              <w:t>5.6.2.6</w:t>
            </w:r>
          </w:p>
        </w:tc>
        <w:tc>
          <w:tcPr>
            <w:tcW w:w="3911" w:type="dxa"/>
            <w:tcBorders>
              <w:top w:val="single" w:sz="4" w:space="0" w:color="auto"/>
              <w:left w:val="single" w:sz="4" w:space="0" w:color="auto"/>
              <w:bottom w:val="single" w:sz="4" w:space="0" w:color="auto"/>
              <w:right w:val="single" w:sz="4" w:space="0" w:color="auto"/>
            </w:tcBorders>
          </w:tcPr>
          <w:p w14:paraId="70F85DF3" w14:textId="77777777" w:rsidR="00281AF9" w:rsidRDefault="00281AF9" w:rsidP="005937F6">
            <w:pPr>
              <w:pStyle w:val="TAL"/>
            </w:pPr>
            <w:r>
              <w:rPr>
                <w:rFonts w:hint="eastAsia"/>
                <w:lang w:eastAsia="zh-CN"/>
              </w:rPr>
              <w:t>C</w:t>
            </w:r>
            <w:r>
              <w:rPr>
                <w:lang w:eastAsia="zh-CN"/>
              </w:rPr>
              <w:t>ontains the binding information.</w:t>
            </w:r>
          </w:p>
        </w:tc>
        <w:tc>
          <w:tcPr>
            <w:tcW w:w="1701" w:type="dxa"/>
            <w:tcBorders>
              <w:top w:val="single" w:sz="4" w:space="0" w:color="auto"/>
              <w:left w:val="single" w:sz="4" w:space="0" w:color="auto"/>
              <w:bottom w:val="single" w:sz="4" w:space="0" w:color="auto"/>
              <w:right w:val="single" w:sz="4" w:space="0" w:color="auto"/>
            </w:tcBorders>
          </w:tcPr>
          <w:p w14:paraId="03392EFD" w14:textId="77777777" w:rsidR="00281AF9" w:rsidRDefault="00281AF9" w:rsidP="005937F6">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281AF9" w14:paraId="1D344718" w14:textId="77777777" w:rsidTr="005937F6">
        <w:trPr>
          <w:jc w:val="center"/>
        </w:trPr>
        <w:tc>
          <w:tcPr>
            <w:tcW w:w="2035" w:type="dxa"/>
            <w:tcBorders>
              <w:top w:val="single" w:sz="4" w:space="0" w:color="auto"/>
              <w:left w:val="single" w:sz="4" w:space="0" w:color="auto"/>
              <w:bottom w:val="single" w:sz="4" w:space="0" w:color="auto"/>
              <w:right w:val="single" w:sz="4" w:space="0" w:color="auto"/>
            </w:tcBorders>
          </w:tcPr>
          <w:p w14:paraId="1006D5E2" w14:textId="77777777" w:rsidR="00281AF9" w:rsidRDefault="00281AF9" w:rsidP="005937F6">
            <w:pPr>
              <w:pStyle w:val="TAL"/>
              <w:rPr>
                <w:lang w:eastAsia="zh-CN"/>
              </w:rPr>
            </w:pPr>
            <w:proofErr w:type="spellStart"/>
            <w:r>
              <w:rPr>
                <w:rFonts w:hint="eastAsia"/>
                <w:lang w:eastAsia="zh-CN"/>
              </w:rPr>
              <w:t>B</w:t>
            </w:r>
            <w:r>
              <w:rPr>
                <w:lang w:eastAsia="zh-CN"/>
              </w:rPr>
              <w:t>indingLevel</w:t>
            </w:r>
            <w:proofErr w:type="spellEnd"/>
          </w:p>
        </w:tc>
        <w:tc>
          <w:tcPr>
            <w:tcW w:w="1701" w:type="dxa"/>
            <w:tcBorders>
              <w:top w:val="single" w:sz="4" w:space="0" w:color="auto"/>
              <w:left w:val="single" w:sz="4" w:space="0" w:color="auto"/>
              <w:bottom w:val="single" w:sz="4" w:space="0" w:color="auto"/>
              <w:right w:val="single" w:sz="4" w:space="0" w:color="auto"/>
            </w:tcBorders>
          </w:tcPr>
          <w:p w14:paraId="714809BA" w14:textId="77777777" w:rsidR="00281AF9" w:rsidRDefault="00281AF9" w:rsidP="005937F6">
            <w:pPr>
              <w:pStyle w:val="TAL"/>
              <w:rPr>
                <w:lang w:eastAsia="zh-CN"/>
              </w:rPr>
            </w:pPr>
            <w:r>
              <w:rPr>
                <w:rFonts w:hint="eastAsia"/>
                <w:lang w:eastAsia="zh-CN"/>
              </w:rPr>
              <w:t>5.6.3.3</w:t>
            </w:r>
          </w:p>
        </w:tc>
        <w:tc>
          <w:tcPr>
            <w:tcW w:w="3911" w:type="dxa"/>
            <w:tcBorders>
              <w:top w:val="single" w:sz="4" w:space="0" w:color="auto"/>
              <w:left w:val="single" w:sz="4" w:space="0" w:color="auto"/>
              <w:bottom w:val="single" w:sz="4" w:space="0" w:color="auto"/>
              <w:right w:val="single" w:sz="4" w:space="0" w:color="auto"/>
            </w:tcBorders>
          </w:tcPr>
          <w:p w14:paraId="73AA2179" w14:textId="77777777" w:rsidR="00281AF9" w:rsidRDefault="00281AF9" w:rsidP="005937F6">
            <w:pPr>
              <w:pStyle w:val="TAL"/>
              <w:rPr>
                <w:lang w:eastAsia="zh-CN"/>
              </w:rPr>
            </w:pPr>
            <w:r>
              <w:rPr>
                <w:rFonts w:hint="eastAsia"/>
                <w:lang w:eastAsia="zh-CN"/>
              </w:rPr>
              <w:t>C</w:t>
            </w:r>
            <w:r>
              <w:rPr>
                <w:lang w:eastAsia="zh-CN"/>
              </w:rPr>
              <w:t>ontains the binding level.</w:t>
            </w:r>
          </w:p>
        </w:tc>
        <w:tc>
          <w:tcPr>
            <w:tcW w:w="1701" w:type="dxa"/>
            <w:tcBorders>
              <w:top w:val="single" w:sz="4" w:space="0" w:color="auto"/>
              <w:left w:val="single" w:sz="4" w:space="0" w:color="auto"/>
              <w:bottom w:val="single" w:sz="4" w:space="0" w:color="auto"/>
              <w:right w:val="single" w:sz="4" w:space="0" w:color="auto"/>
            </w:tcBorders>
          </w:tcPr>
          <w:p w14:paraId="60D3175D" w14:textId="77777777" w:rsidR="00281AF9" w:rsidRDefault="00281AF9" w:rsidP="005937F6">
            <w:pPr>
              <w:pStyle w:val="TAL"/>
              <w:rPr>
                <w:rFonts w:cs="Arial"/>
                <w:szCs w:val="18"/>
                <w:lang w:eastAsia="zh-CN"/>
              </w:rPr>
            </w:pPr>
          </w:p>
        </w:tc>
      </w:tr>
      <w:tr w:rsidR="00D723DA" w14:paraId="3B561815" w14:textId="77777777" w:rsidTr="005937F6">
        <w:trPr>
          <w:jc w:val="center"/>
          <w:ins w:id="586" w:author="Ericsson User 1" w:date="2021-08-06T09:54:00Z"/>
        </w:trPr>
        <w:tc>
          <w:tcPr>
            <w:tcW w:w="2035" w:type="dxa"/>
            <w:tcBorders>
              <w:top w:val="single" w:sz="4" w:space="0" w:color="auto"/>
              <w:left w:val="single" w:sz="4" w:space="0" w:color="auto"/>
              <w:bottom w:val="single" w:sz="4" w:space="0" w:color="auto"/>
              <w:right w:val="single" w:sz="4" w:space="0" w:color="auto"/>
            </w:tcBorders>
          </w:tcPr>
          <w:p w14:paraId="72A08471" w14:textId="1A0CB8EC" w:rsidR="00D723DA" w:rsidRDefault="00D723DA" w:rsidP="005937F6">
            <w:pPr>
              <w:pStyle w:val="TAL"/>
              <w:rPr>
                <w:ins w:id="587" w:author="Ericsson User 1" w:date="2021-08-06T09:54:00Z"/>
                <w:lang w:eastAsia="zh-CN"/>
              </w:rPr>
            </w:pPr>
            <w:proofErr w:type="spellStart"/>
            <w:ins w:id="588" w:author="Ericsson User 1" w:date="2021-08-06T09:54:00Z">
              <w:r>
                <w:rPr>
                  <w:lang w:eastAsia="zh-CN"/>
                </w:rPr>
                <w:t>IndividualBindingNotification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305E128" w14:textId="7E986ED0" w:rsidR="00D723DA" w:rsidRDefault="00D723DA" w:rsidP="005937F6">
            <w:pPr>
              <w:pStyle w:val="TAL"/>
              <w:rPr>
                <w:ins w:id="589" w:author="Ericsson User 1" w:date="2021-08-06T09:54:00Z"/>
                <w:lang w:eastAsia="zh-CN"/>
              </w:rPr>
            </w:pPr>
            <w:ins w:id="590" w:author="Ericsson User 1" w:date="2021-08-06T09:54:00Z">
              <w:r>
                <w:rPr>
                  <w:lang w:eastAsia="zh-CN"/>
                </w:rPr>
                <w:t>5.6.2.x4</w:t>
              </w:r>
            </w:ins>
          </w:p>
        </w:tc>
        <w:tc>
          <w:tcPr>
            <w:tcW w:w="3911" w:type="dxa"/>
            <w:tcBorders>
              <w:top w:val="single" w:sz="4" w:space="0" w:color="auto"/>
              <w:left w:val="single" w:sz="4" w:space="0" w:color="auto"/>
              <w:bottom w:val="single" w:sz="4" w:space="0" w:color="auto"/>
              <w:right w:val="single" w:sz="4" w:space="0" w:color="auto"/>
            </w:tcBorders>
          </w:tcPr>
          <w:p w14:paraId="639B89FB" w14:textId="3C6B3069" w:rsidR="00D723DA" w:rsidRDefault="00D723DA" w:rsidP="005937F6">
            <w:pPr>
              <w:pStyle w:val="TAL"/>
              <w:rPr>
                <w:ins w:id="591" w:author="Ericsson User 1" w:date="2021-08-06T09:54:00Z"/>
                <w:lang w:eastAsia="zh-CN"/>
              </w:rPr>
            </w:pPr>
            <w:ins w:id="592" w:author="Ericsson User 1" w:date="2021-08-06T09:54:00Z">
              <w:r>
                <w:rPr>
                  <w:lang w:eastAsia="zh-CN"/>
                </w:rPr>
                <w:t xml:space="preserve">Contains </w:t>
              </w:r>
            </w:ins>
            <w:ins w:id="593" w:author="Ericsson User 1" w:date="2021-08-06T19:10:00Z">
              <w:r w:rsidR="001C7C93">
                <w:rPr>
                  <w:lang w:eastAsia="zh-CN"/>
                </w:rPr>
                <w:t xml:space="preserve">an individual observed </w:t>
              </w:r>
            </w:ins>
            <w:ins w:id="594" w:author="Ericsson User 1" w:date="2021-08-06T09:54:00Z">
              <w:r>
                <w:rPr>
                  <w:lang w:eastAsia="zh-CN"/>
                </w:rPr>
                <w:t>event.</w:t>
              </w:r>
            </w:ins>
          </w:p>
        </w:tc>
        <w:tc>
          <w:tcPr>
            <w:tcW w:w="1701" w:type="dxa"/>
            <w:tcBorders>
              <w:top w:val="single" w:sz="4" w:space="0" w:color="auto"/>
              <w:left w:val="single" w:sz="4" w:space="0" w:color="auto"/>
              <w:bottom w:val="single" w:sz="4" w:space="0" w:color="auto"/>
              <w:right w:val="single" w:sz="4" w:space="0" w:color="auto"/>
            </w:tcBorders>
          </w:tcPr>
          <w:p w14:paraId="610942D7" w14:textId="77777777" w:rsidR="00D723DA" w:rsidRDefault="00D723DA" w:rsidP="005937F6">
            <w:pPr>
              <w:pStyle w:val="TAL"/>
              <w:rPr>
                <w:ins w:id="595" w:author="Ericsson User 1" w:date="2021-08-06T09:54:00Z"/>
                <w:rFonts w:cs="Arial"/>
                <w:szCs w:val="18"/>
                <w:lang w:eastAsia="zh-CN"/>
              </w:rPr>
            </w:pPr>
          </w:p>
        </w:tc>
      </w:tr>
      <w:tr w:rsidR="00281AF9" w14:paraId="3C4DFFFC" w14:textId="77777777" w:rsidTr="005937F6">
        <w:trPr>
          <w:jc w:val="center"/>
        </w:trPr>
        <w:tc>
          <w:tcPr>
            <w:tcW w:w="2035" w:type="dxa"/>
            <w:tcBorders>
              <w:top w:val="single" w:sz="4" w:space="0" w:color="auto"/>
              <w:left w:val="single" w:sz="4" w:space="0" w:color="auto"/>
              <w:bottom w:val="single" w:sz="4" w:space="0" w:color="auto"/>
              <w:right w:val="single" w:sz="4" w:space="0" w:color="auto"/>
            </w:tcBorders>
          </w:tcPr>
          <w:p w14:paraId="7998244E" w14:textId="77777777" w:rsidR="00281AF9" w:rsidRDefault="00281AF9" w:rsidP="005937F6">
            <w:pPr>
              <w:pStyle w:val="TAL"/>
            </w:pPr>
            <w:proofErr w:type="spellStart"/>
            <w:r>
              <w:t>ParameterCombination</w:t>
            </w:r>
            <w:proofErr w:type="spellEnd"/>
          </w:p>
        </w:tc>
        <w:tc>
          <w:tcPr>
            <w:tcW w:w="1701" w:type="dxa"/>
            <w:tcBorders>
              <w:top w:val="single" w:sz="4" w:space="0" w:color="auto"/>
              <w:left w:val="single" w:sz="4" w:space="0" w:color="auto"/>
              <w:bottom w:val="single" w:sz="4" w:space="0" w:color="auto"/>
              <w:right w:val="single" w:sz="4" w:space="0" w:color="auto"/>
            </w:tcBorders>
          </w:tcPr>
          <w:p w14:paraId="5CB5B434" w14:textId="77777777" w:rsidR="00281AF9" w:rsidRDefault="00281AF9" w:rsidP="005937F6">
            <w:pPr>
              <w:pStyle w:val="TAL"/>
            </w:pPr>
            <w:r>
              <w:rPr>
                <w:rFonts w:hint="eastAsia"/>
                <w:lang w:eastAsia="zh-CN"/>
              </w:rPr>
              <w:t>5.6.2.4</w:t>
            </w:r>
          </w:p>
        </w:tc>
        <w:tc>
          <w:tcPr>
            <w:tcW w:w="3911" w:type="dxa"/>
            <w:tcBorders>
              <w:top w:val="single" w:sz="4" w:space="0" w:color="auto"/>
              <w:left w:val="single" w:sz="4" w:space="0" w:color="auto"/>
              <w:bottom w:val="single" w:sz="4" w:space="0" w:color="auto"/>
              <w:right w:val="single" w:sz="4" w:space="0" w:color="auto"/>
            </w:tcBorders>
          </w:tcPr>
          <w:p w14:paraId="41CF1013" w14:textId="77777777" w:rsidR="00281AF9" w:rsidRDefault="00281AF9" w:rsidP="005937F6">
            <w:pPr>
              <w:pStyle w:val="TAL"/>
            </w:pPr>
            <w:r>
              <w:rPr>
                <w:rFonts w:hint="eastAsia"/>
                <w:lang w:eastAsia="zh-CN"/>
              </w:rPr>
              <w:t>T</w:t>
            </w:r>
            <w:r>
              <w:rPr>
                <w:lang w:eastAsia="zh-CN"/>
              </w:rPr>
              <w:t>he combination used by the BSF to check whether there is an existing PCF binding information.</w:t>
            </w:r>
          </w:p>
        </w:tc>
        <w:tc>
          <w:tcPr>
            <w:tcW w:w="1701" w:type="dxa"/>
            <w:tcBorders>
              <w:top w:val="single" w:sz="4" w:space="0" w:color="auto"/>
              <w:left w:val="single" w:sz="4" w:space="0" w:color="auto"/>
              <w:bottom w:val="single" w:sz="4" w:space="0" w:color="auto"/>
              <w:right w:val="single" w:sz="4" w:space="0" w:color="auto"/>
            </w:tcBorders>
          </w:tcPr>
          <w:p w14:paraId="3FA872EF" w14:textId="77777777" w:rsidR="00281AF9" w:rsidRDefault="00281AF9" w:rsidP="005937F6">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281AF9" w14:paraId="301DCC49" w14:textId="77777777" w:rsidTr="005937F6">
        <w:trPr>
          <w:jc w:val="center"/>
        </w:trPr>
        <w:tc>
          <w:tcPr>
            <w:tcW w:w="2035" w:type="dxa"/>
            <w:tcBorders>
              <w:top w:val="single" w:sz="4" w:space="0" w:color="auto"/>
              <w:left w:val="single" w:sz="4" w:space="0" w:color="auto"/>
              <w:bottom w:val="single" w:sz="4" w:space="0" w:color="auto"/>
              <w:right w:val="single" w:sz="4" w:space="0" w:color="auto"/>
            </w:tcBorders>
          </w:tcPr>
          <w:p w14:paraId="17623320" w14:textId="77777777" w:rsidR="00281AF9" w:rsidRDefault="00281AF9" w:rsidP="005937F6">
            <w:pPr>
              <w:pStyle w:val="TAL"/>
            </w:pPr>
            <w:proofErr w:type="spellStart"/>
            <w:r>
              <w:rPr>
                <w:rFonts w:hint="eastAsia"/>
                <w:lang w:eastAsia="zh-CN"/>
              </w:rPr>
              <w:t>E</w:t>
            </w:r>
            <w:r>
              <w:rPr>
                <w:lang w:eastAsia="zh-CN"/>
              </w:rPr>
              <w:t>xtProblemDetails</w:t>
            </w:r>
            <w:proofErr w:type="spellEnd"/>
          </w:p>
        </w:tc>
        <w:tc>
          <w:tcPr>
            <w:tcW w:w="1701" w:type="dxa"/>
            <w:tcBorders>
              <w:top w:val="single" w:sz="4" w:space="0" w:color="auto"/>
              <w:left w:val="single" w:sz="4" w:space="0" w:color="auto"/>
              <w:bottom w:val="single" w:sz="4" w:space="0" w:color="auto"/>
              <w:right w:val="single" w:sz="4" w:space="0" w:color="auto"/>
            </w:tcBorders>
          </w:tcPr>
          <w:p w14:paraId="2D501E87" w14:textId="77777777" w:rsidR="00281AF9" w:rsidRDefault="00281AF9" w:rsidP="005937F6">
            <w:pPr>
              <w:pStyle w:val="TAL"/>
            </w:pPr>
            <w:r>
              <w:rPr>
                <w:rFonts w:hint="eastAsia"/>
                <w:lang w:eastAsia="zh-CN"/>
              </w:rPr>
              <w:t>5.6.2.5</w:t>
            </w:r>
          </w:p>
        </w:tc>
        <w:tc>
          <w:tcPr>
            <w:tcW w:w="3911" w:type="dxa"/>
            <w:tcBorders>
              <w:top w:val="single" w:sz="4" w:space="0" w:color="auto"/>
              <w:left w:val="single" w:sz="4" w:space="0" w:color="auto"/>
              <w:bottom w:val="single" w:sz="4" w:space="0" w:color="auto"/>
              <w:right w:val="single" w:sz="4" w:space="0" w:color="auto"/>
            </w:tcBorders>
          </w:tcPr>
          <w:p w14:paraId="75AFFAF4" w14:textId="77777777" w:rsidR="00281AF9" w:rsidRDefault="00281AF9" w:rsidP="005937F6">
            <w:pPr>
              <w:pStyle w:val="TAL"/>
            </w:pPr>
            <w:r>
              <w:rPr>
                <w:lang w:eastAsia="zh-CN"/>
              </w:rPr>
              <w:t>Contains the FQDN or IP endpoints of the existing PCF and cause value if there is an existing PCF binding information for the indicated combination.</w:t>
            </w:r>
          </w:p>
        </w:tc>
        <w:tc>
          <w:tcPr>
            <w:tcW w:w="1701" w:type="dxa"/>
            <w:tcBorders>
              <w:top w:val="single" w:sz="4" w:space="0" w:color="auto"/>
              <w:left w:val="single" w:sz="4" w:space="0" w:color="auto"/>
              <w:bottom w:val="single" w:sz="4" w:space="0" w:color="auto"/>
              <w:right w:val="single" w:sz="4" w:space="0" w:color="auto"/>
            </w:tcBorders>
          </w:tcPr>
          <w:p w14:paraId="7B3B61A4" w14:textId="77777777" w:rsidR="00281AF9" w:rsidRDefault="00281AF9" w:rsidP="005937F6">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281AF9" w14:paraId="1054BF72" w14:textId="77777777" w:rsidTr="005937F6">
        <w:trPr>
          <w:jc w:val="center"/>
        </w:trPr>
        <w:tc>
          <w:tcPr>
            <w:tcW w:w="2035" w:type="dxa"/>
            <w:tcBorders>
              <w:top w:val="single" w:sz="4" w:space="0" w:color="auto"/>
              <w:left w:val="single" w:sz="4" w:space="0" w:color="auto"/>
              <w:bottom w:val="single" w:sz="4" w:space="0" w:color="auto"/>
              <w:right w:val="single" w:sz="4" w:space="0" w:color="auto"/>
            </w:tcBorders>
          </w:tcPr>
          <w:p w14:paraId="0232E22B" w14:textId="77777777" w:rsidR="00281AF9" w:rsidRDefault="00281AF9" w:rsidP="005937F6">
            <w:pPr>
              <w:pStyle w:val="TAL"/>
            </w:pPr>
            <w:proofErr w:type="spellStart"/>
            <w:r>
              <w:t>P</w:t>
            </w:r>
            <w:r>
              <w:rPr>
                <w:rFonts w:hint="eastAsia"/>
              </w:rPr>
              <w:t>cfBinding</w:t>
            </w:r>
            <w:proofErr w:type="spellEnd"/>
          </w:p>
        </w:tc>
        <w:tc>
          <w:tcPr>
            <w:tcW w:w="1701" w:type="dxa"/>
            <w:tcBorders>
              <w:top w:val="single" w:sz="4" w:space="0" w:color="auto"/>
              <w:left w:val="single" w:sz="4" w:space="0" w:color="auto"/>
              <w:bottom w:val="single" w:sz="4" w:space="0" w:color="auto"/>
              <w:right w:val="single" w:sz="4" w:space="0" w:color="auto"/>
            </w:tcBorders>
          </w:tcPr>
          <w:p w14:paraId="751B3055" w14:textId="77777777" w:rsidR="00281AF9" w:rsidRDefault="00281AF9" w:rsidP="005937F6">
            <w:pPr>
              <w:pStyle w:val="TAL"/>
            </w:pPr>
            <w:r>
              <w:rPr>
                <w:rFonts w:hint="eastAsia"/>
              </w:rPr>
              <w:t>5.6.2.2</w:t>
            </w:r>
          </w:p>
        </w:tc>
        <w:tc>
          <w:tcPr>
            <w:tcW w:w="3911" w:type="dxa"/>
            <w:tcBorders>
              <w:top w:val="single" w:sz="4" w:space="0" w:color="auto"/>
              <w:left w:val="single" w:sz="4" w:space="0" w:color="auto"/>
              <w:bottom w:val="single" w:sz="4" w:space="0" w:color="auto"/>
              <w:right w:val="single" w:sz="4" w:space="0" w:color="auto"/>
            </w:tcBorders>
          </w:tcPr>
          <w:p w14:paraId="2F1A2D3C" w14:textId="77777777" w:rsidR="00281AF9" w:rsidRDefault="00281AF9" w:rsidP="005937F6">
            <w:pPr>
              <w:pStyle w:val="TAL"/>
              <w:rPr>
                <w:rFonts w:cs="Arial"/>
                <w:szCs w:val="18"/>
              </w:rPr>
            </w:pPr>
            <w:r>
              <w:t>Identifies an Individual PCF binding.</w:t>
            </w:r>
          </w:p>
        </w:tc>
        <w:tc>
          <w:tcPr>
            <w:tcW w:w="1701" w:type="dxa"/>
            <w:tcBorders>
              <w:top w:val="single" w:sz="4" w:space="0" w:color="auto"/>
              <w:left w:val="single" w:sz="4" w:space="0" w:color="auto"/>
              <w:bottom w:val="single" w:sz="4" w:space="0" w:color="auto"/>
              <w:right w:val="single" w:sz="4" w:space="0" w:color="auto"/>
            </w:tcBorders>
          </w:tcPr>
          <w:p w14:paraId="1A46270C" w14:textId="77777777" w:rsidR="00281AF9" w:rsidRDefault="00281AF9" w:rsidP="005937F6">
            <w:pPr>
              <w:pStyle w:val="TAL"/>
              <w:rPr>
                <w:rFonts w:cs="Arial"/>
                <w:szCs w:val="18"/>
              </w:rPr>
            </w:pPr>
          </w:p>
        </w:tc>
      </w:tr>
      <w:tr w:rsidR="00281AF9" w14:paraId="62812464" w14:textId="77777777" w:rsidTr="005937F6">
        <w:trPr>
          <w:jc w:val="center"/>
        </w:trPr>
        <w:tc>
          <w:tcPr>
            <w:tcW w:w="2035" w:type="dxa"/>
            <w:tcBorders>
              <w:top w:val="single" w:sz="4" w:space="0" w:color="auto"/>
              <w:left w:val="single" w:sz="4" w:space="0" w:color="auto"/>
              <w:bottom w:val="single" w:sz="4" w:space="0" w:color="auto"/>
              <w:right w:val="single" w:sz="4" w:space="0" w:color="auto"/>
            </w:tcBorders>
          </w:tcPr>
          <w:p w14:paraId="1E4121DA" w14:textId="77777777" w:rsidR="00281AF9" w:rsidRDefault="00281AF9" w:rsidP="005937F6">
            <w:pPr>
              <w:pStyle w:val="TAL"/>
            </w:pPr>
            <w:proofErr w:type="spellStart"/>
            <w:r>
              <w:t>PcfBindingPatch</w:t>
            </w:r>
            <w:proofErr w:type="spellEnd"/>
          </w:p>
        </w:tc>
        <w:tc>
          <w:tcPr>
            <w:tcW w:w="1701" w:type="dxa"/>
            <w:tcBorders>
              <w:top w:val="single" w:sz="4" w:space="0" w:color="auto"/>
              <w:left w:val="single" w:sz="4" w:space="0" w:color="auto"/>
              <w:bottom w:val="single" w:sz="4" w:space="0" w:color="auto"/>
              <w:right w:val="single" w:sz="4" w:space="0" w:color="auto"/>
            </w:tcBorders>
          </w:tcPr>
          <w:p w14:paraId="43BC6CD4" w14:textId="77777777" w:rsidR="00281AF9" w:rsidRDefault="00281AF9" w:rsidP="005937F6">
            <w:pPr>
              <w:pStyle w:val="TAL"/>
            </w:pPr>
            <w:r>
              <w:t>5.6.2.</w:t>
            </w:r>
            <w:r>
              <w:rPr>
                <w:rFonts w:hint="eastAsia"/>
                <w:lang w:eastAsia="zh-CN"/>
              </w:rPr>
              <w:t>3</w:t>
            </w:r>
          </w:p>
        </w:tc>
        <w:tc>
          <w:tcPr>
            <w:tcW w:w="3911" w:type="dxa"/>
            <w:tcBorders>
              <w:top w:val="single" w:sz="4" w:space="0" w:color="auto"/>
              <w:left w:val="single" w:sz="4" w:space="0" w:color="auto"/>
              <w:bottom w:val="single" w:sz="4" w:space="0" w:color="auto"/>
              <w:right w:val="single" w:sz="4" w:space="0" w:color="auto"/>
            </w:tcBorders>
          </w:tcPr>
          <w:p w14:paraId="2EA7E98B" w14:textId="77777777" w:rsidR="00281AF9" w:rsidRDefault="00281AF9" w:rsidP="005937F6">
            <w:pPr>
              <w:pStyle w:val="TAL"/>
            </w:pPr>
            <w:r>
              <w:t>Identifies an Individual PCF binding used for Patch method.</w:t>
            </w:r>
          </w:p>
        </w:tc>
        <w:tc>
          <w:tcPr>
            <w:tcW w:w="1701" w:type="dxa"/>
            <w:tcBorders>
              <w:top w:val="single" w:sz="4" w:space="0" w:color="auto"/>
              <w:left w:val="single" w:sz="4" w:space="0" w:color="auto"/>
              <w:bottom w:val="single" w:sz="4" w:space="0" w:color="auto"/>
              <w:right w:val="single" w:sz="4" w:space="0" w:color="auto"/>
            </w:tcBorders>
          </w:tcPr>
          <w:p w14:paraId="7AB73BE1" w14:textId="77777777" w:rsidR="00281AF9" w:rsidRDefault="00281AF9" w:rsidP="005937F6">
            <w:pPr>
              <w:pStyle w:val="TAL"/>
              <w:rPr>
                <w:rFonts w:cs="Arial"/>
                <w:szCs w:val="18"/>
              </w:rPr>
            </w:pPr>
            <w:proofErr w:type="spellStart"/>
            <w:r>
              <w:rPr>
                <w:rFonts w:cs="Arial"/>
                <w:szCs w:val="18"/>
              </w:rPr>
              <w:t>BindingUpdate</w:t>
            </w:r>
            <w:proofErr w:type="spellEnd"/>
          </w:p>
        </w:tc>
      </w:tr>
    </w:tbl>
    <w:p w14:paraId="0F5E01B3" w14:textId="77777777" w:rsidR="00281AF9" w:rsidRDefault="00281AF9" w:rsidP="00281AF9"/>
    <w:p w14:paraId="2473DCB0" w14:textId="77777777" w:rsidR="00281AF9" w:rsidRDefault="00281AF9" w:rsidP="00281AF9">
      <w:r>
        <w:t xml:space="preserve">Table 5.6.1-2 specifies data types re-used by the </w:t>
      </w:r>
      <w:proofErr w:type="spellStart"/>
      <w:r>
        <w:t>Nbsf_Management</w:t>
      </w:r>
      <w:proofErr w:type="spellEnd"/>
      <w:r>
        <w:t xml:space="preserve"> service based interface protocol from other specifications, including a reference to their respective specifications and when needed, a short description of their use within the </w:t>
      </w:r>
      <w:proofErr w:type="spellStart"/>
      <w:r>
        <w:t>Nbsf_Management</w:t>
      </w:r>
      <w:proofErr w:type="spellEnd"/>
      <w:r>
        <w:t xml:space="preserve"> service based interface. </w:t>
      </w:r>
    </w:p>
    <w:p w14:paraId="0BE6094F" w14:textId="77777777" w:rsidR="00281AF9" w:rsidRDefault="00281AF9" w:rsidP="00281AF9">
      <w:pPr>
        <w:pStyle w:val="TH"/>
      </w:pPr>
      <w:r>
        <w:lastRenderedPageBreak/>
        <w:t xml:space="preserve">Table 5.6.1-2: </w:t>
      </w:r>
      <w:proofErr w:type="spellStart"/>
      <w:r>
        <w:t>Nbsf_Management</w:t>
      </w:r>
      <w:proofErr w:type="spellEnd"/>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1"/>
        <w:gridCol w:w="1944"/>
        <w:gridCol w:w="3701"/>
        <w:gridCol w:w="1682"/>
      </w:tblGrid>
      <w:tr w:rsidR="00281AF9" w14:paraId="21A1C1DD" w14:textId="77777777" w:rsidTr="000460B5">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12FFC61D" w14:textId="77777777" w:rsidR="00281AF9" w:rsidRDefault="00281AF9" w:rsidP="005937F6">
            <w:pPr>
              <w:pStyle w:val="TAH"/>
            </w:pPr>
            <w:r>
              <w:t>Data type</w:t>
            </w:r>
          </w:p>
        </w:tc>
        <w:tc>
          <w:tcPr>
            <w:tcW w:w="1944" w:type="dxa"/>
            <w:tcBorders>
              <w:top w:val="single" w:sz="4" w:space="0" w:color="auto"/>
              <w:left w:val="single" w:sz="4" w:space="0" w:color="auto"/>
              <w:bottom w:val="single" w:sz="4" w:space="0" w:color="auto"/>
              <w:right w:val="single" w:sz="4" w:space="0" w:color="auto"/>
            </w:tcBorders>
            <w:shd w:val="clear" w:color="auto" w:fill="C0C0C0"/>
            <w:hideMark/>
          </w:tcPr>
          <w:p w14:paraId="795FF2AA" w14:textId="77777777" w:rsidR="00281AF9" w:rsidRDefault="00281AF9" w:rsidP="005937F6">
            <w:pPr>
              <w:pStyle w:val="TAH"/>
            </w:pPr>
            <w:r>
              <w:t>Reference</w:t>
            </w:r>
          </w:p>
        </w:tc>
        <w:tc>
          <w:tcPr>
            <w:tcW w:w="3701" w:type="dxa"/>
            <w:tcBorders>
              <w:top w:val="single" w:sz="4" w:space="0" w:color="auto"/>
              <w:left w:val="single" w:sz="4" w:space="0" w:color="auto"/>
              <w:bottom w:val="single" w:sz="4" w:space="0" w:color="auto"/>
              <w:right w:val="single" w:sz="4" w:space="0" w:color="auto"/>
            </w:tcBorders>
            <w:shd w:val="clear" w:color="auto" w:fill="C0C0C0"/>
            <w:hideMark/>
          </w:tcPr>
          <w:p w14:paraId="70ED636F" w14:textId="77777777" w:rsidR="00281AF9" w:rsidRDefault="00281AF9" w:rsidP="005937F6">
            <w:pPr>
              <w:pStyle w:val="TAH"/>
            </w:pPr>
            <w:r>
              <w:t>Comments</w:t>
            </w:r>
          </w:p>
        </w:tc>
        <w:tc>
          <w:tcPr>
            <w:tcW w:w="1682" w:type="dxa"/>
            <w:tcBorders>
              <w:top w:val="single" w:sz="4" w:space="0" w:color="auto"/>
              <w:left w:val="single" w:sz="4" w:space="0" w:color="auto"/>
              <w:bottom w:val="single" w:sz="4" w:space="0" w:color="auto"/>
              <w:right w:val="single" w:sz="4" w:space="0" w:color="auto"/>
            </w:tcBorders>
            <w:shd w:val="clear" w:color="auto" w:fill="C0C0C0"/>
          </w:tcPr>
          <w:p w14:paraId="5E0C86F1" w14:textId="77777777" w:rsidR="00281AF9" w:rsidRDefault="00281AF9" w:rsidP="005937F6">
            <w:pPr>
              <w:pStyle w:val="TAH"/>
            </w:pPr>
            <w:r>
              <w:t>Applicability</w:t>
            </w:r>
          </w:p>
        </w:tc>
      </w:tr>
      <w:tr w:rsidR="00281AF9" w14:paraId="7B3AD307" w14:textId="77777777" w:rsidTr="000460B5">
        <w:trPr>
          <w:jc w:val="center"/>
        </w:trPr>
        <w:tc>
          <w:tcPr>
            <w:tcW w:w="2021" w:type="dxa"/>
            <w:tcBorders>
              <w:top w:val="single" w:sz="4" w:space="0" w:color="auto"/>
              <w:left w:val="single" w:sz="4" w:space="0" w:color="auto"/>
              <w:bottom w:val="single" w:sz="4" w:space="0" w:color="auto"/>
              <w:right w:val="single" w:sz="4" w:space="0" w:color="auto"/>
            </w:tcBorders>
            <w:shd w:val="clear" w:color="auto" w:fill="FFFFFF"/>
          </w:tcPr>
          <w:p w14:paraId="55970DDB" w14:textId="77777777" w:rsidR="00281AF9" w:rsidRDefault="00281AF9" w:rsidP="005937F6">
            <w:pPr>
              <w:pStyle w:val="TAL"/>
            </w:pPr>
            <w:proofErr w:type="spellStart"/>
            <w:r>
              <w:rPr>
                <w:rFonts w:hint="eastAsia"/>
              </w:rPr>
              <w:t>D</w:t>
            </w:r>
            <w:r>
              <w:t>ateTime</w:t>
            </w:r>
            <w:proofErr w:type="spellEnd"/>
          </w:p>
        </w:tc>
        <w:tc>
          <w:tcPr>
            <w:tcW w:w="1944" w:type="dxa"/>
            <w:tcBorders>
              <w:top w:val="single" w:sz="4" w:space="0" w:color="auto"/>
              <w:left w:val="single" w:sz="4" w:space="0" w:color="auto"/>
              <w:bottom w:val="single" w:sz="4" w:space="0" w:color="auto"/>
              <w:right w:val="single" w:sz="4" w:space="0" w:color="auto"/>
            </w:tcBorders>
            <w:shd w:val="clear" w:color="auto" w:fill="FFFFFF"/>
          </w:tcPr>
          <w:p w14:paraId="1EFB6AD8" w14:textId="77777777" w:rsidR="00281AF9" w:rsidRDefault="00281AF9" w:rsidP="005937F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shd w:val="clear" w:color="auto" w:fill="FFFFFF"/>
          </w:tcPr>
          <w:p w14:paraId="2E3EA39B" w14:textId="77777777" w:rsidR="00281AF9" w:rsidRDefault="00281AF9" w:rsidP="005937F6">
            <w:pPr>
              <w:pStyle w:val="TAL"/>
            </w:pPr>
          </w:p>
        </w:tc>
        <w:tc>
          <w:tcPr>
            <w:tcW w:w="1682" w:type="dxa"/>
            <w:tcBorders>
              <w:top w:val="single" w:sz="4" w:space="0" w:color="auto"/>
              <w:left w:val="single" w:sz="4" w:space="0" w:color="auto"/>
              <w:bottom w:val="single" w:sz="4" w:space="0" w:color="auto"/>
              <w:right w:val="single" w:sz="4" w:space="0" w:color="auto"/>
            </w:tcBorders>
            <w:shd w:val="clear" w:color="auto" w:fill="FFFFFF"/>
          </w:tcPr>
          <w:p w14:paraId="3417418F" w14:textId="77777777" w:rsidR="00281AF9" w:rsidRDefault="00281AF9" w:rsidP="005937F6">
            <w:pPr>
              <w:pStyle w:val="TAL"/>
            </w:pPr>
          </w:p>
        </w:tc>
      </w:tr>
      <w:tr w:rsidR="00281AF9" w14:paraId="7AD27B63" w14:textId="77777777" w:rsidTr="000460B5">
        <w:trPr>
          <w:jc w:val="center"/>
        </w:trPr>
        <w:tc>
          <w:tcPr>
            <w:tcW w:w="2021" w:type="dxa"/>
            <w:tcBorders>
              <w:top w:val="single" w:sz="4" w:space="0" w:color="auto"/>
              <w:left w:val="single" w:sz="4" w:space="0" w:color="auto"/>
              <w:bottom w:val="single" w:sz="4" w:space="0" w:color="auto"/>
              <w:right w:val="single" w:sz="4" w:space="0" w:color="auto"/>
            </w:tcBorders>
          </w:tcPr>
          <w:p w14:paraId="1ABEA9B5" w14:textId="77777777" w:rsidR="00281AF9" w:rsidRDefault="00281AF9" w:rsidP="005937F6">
            <w:pPr>
              <w:pStyle w:val="TAL"/>
            </w:pPr>
            <w:proofErr w:type="spellStart"/>
            <w:r>
              <w:rPr>
                <w:rFonts w:hint="eastAsia"/>
              </w:rPr>
              <w:t>DiameterIdentity</w:t>
            </w:r>
            <w:proofErr w:type="spellEnd"/>
          </w:p>
        </w:tc>
        <w:tc>
          <w:tcPr>
            <w:tcW w:w="1944" w:type="dxa"/>
            <w:tcBorders>
              <w:top w:val="single" w:sz="4" w:space="0" w:color="auto"/>
              <w:left w:val="single" w:sz="4" w:space="0" w:color="auto"/>
              <w:bottom w:val="single" w:sz="4" w:space="0" w:color="auto"/>
              <w:right w:val="single" w:sz="4" w:space="0" w:color="auto"/>
            </w:tcBorders>
          </w:tcPr>
          <w:p w14:paraId="1F814977" w14:textId="77777777" w:rsidR="00281AF9" w:rsidRDefault="00281AF9" w:rsidP="005937F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3DEC235C" w14:textId="77777777" w:rsidR="00281AF9" w:rsidRDefault="00281AF9" w:rsidP="005937F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2715650D" w14:textId="77777777" w:rsidR="00281AF9" w:rsidRDefault="00281AF9" w:rsidP="005937F6">
            <w:pPr>
              <w:pStyle w:val="TAL"/>
              <w:rPr>
                <w:rFonts w:cs="Arial"/>
                <w:szCs w:val="18"/>
              </w:rPr>
            </w:pPr>
          </w:p>
        </w:tc>
      </w:tr>
      <w:tr w:rsidR="00281AF9" w14:paraId="4C4D1920" w14:textId="77777777" w:rsidTr="000460B5">
        <w:trPr>
          <w:jc w:val="center"/>
        </w:trPr>
        <w:tc>
          <w:tcPr>
            <w:tcW w:w="2021" w:type="dxa"/>
            <w:tcBorders>
              <w:top w:val="single" w:sz="4" w:space="0" w:color="auto"/>
              <w:left w:val="single" w:sz="4" w:space="0" w:color="auto"/>
              <w:bottom w:val="single" w:sz="4" w:space="0" w:color="auto"/>
              <w:right w:val="single" w:sz="4" w:space="0" w:color="auto"/>
            </w:tcBorders>
          </w:tcPr>
          <w:p w14:paraId="77D472BB" w14:textId="77777777" w:rsidR="00281AF9" w:rsidRDefault="00281AF9" w:rsidP="005937F6">
            <w:pPr>
              <w:pStyle w:val="TAL"/>
            </w:pPr>
            <w:proofErr w:type="spellStart"/>
            <w:r>
              <w:t>Dnn</w:t>
            </w:r>
            <w:proofErr w:type="spellEnd"/>
          </w:p>
        </w:tc>
        <w:tc>
          <w:tcPr>
            <w:tcW w:w="1944" w:type="dxa"/>
            <w:tcBorders>
              <w:top w:val="single" w:sz="4" w:space="0" w:color="auto"/>
              <w:left w:val="single" w:sz="4" w:space="0" w:color="auto"/>
              <w:bottom w:val="single" w:sz="4" w:space="0" w:color="auto"/>
              <w:right w:val="single" w:sz="4" w:space="0" w:color="auto"/>
            </w:tcBorders>
          </w:tcPr>
          <w:p w14:paraId="2C42742F" w14:textId="77777777" w:rsidR="00281AF9" w:rsidRDefault="00281AF9" w:rsidP="005937F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0C6FF97B" w14:textId="77777777" w:rsidR="00281AF9" w:rsidRDefault="00281AF9" w:rsidP="005937F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3EC2A552" w14:textId="77777777" w:rsidR="00281AF9" w:rsidRDefault="00281AF9" w:rsidP="005937F6">
            <w:pPr>
              <w:pStyle w:val="TAL"/>
              <w:rPr>
                <w:rFonts w:cs="Arial"/>
                <w:szCs w:val="18"/>
              </w:rPr>
            </w:pPr>
          </w:p>
        </w:tc>
      </w:tr>
      <w:tr w:rsidR="00281AF9" w14:paraId="7A43F870" w14:textId="77777777" w:rsidTr="000460B5">
        <w:trPr>
          <w:jc w:val="center"/>
        </w:trPr>
        <w:tc>
          <w:tcPr>
            <w:tcW w:w="2021" w:type="dxa"/>
            <w:tcBorders>
              <w:top w:val="single" w:sz="4" w:space="0" w:color="auto"/>
              <w:left w:val="single" w:sz="4" w:space="0" w:color="auto"/>
              <w:bottom w:val="single" w:sz="4" w:space="0" w:color="auto"/>
              <w:right w:val="single" w:sz="4" w:space="0" w:color="auto"/>
            </w:tcBorders>
          </w:tcPr>
          <w:p w14:paraId="44C9AE67" w14:textId="77777777" w:rsidR="00281AF9" w:rsidRDefault="00281AF9" w:rsidP="005937F6">
            <w:pPr>
              <w:pStyle w:val="TAL"/>
            </w:pPr>
            <w:proofErr w:type="spellStart"/>
            <w:r>
              <w:t>Fqdn</w:t>
            </w:r>
            <w:proofErr w:type="spellEnd"/>
          </w:p>
        </w:tc>
        <w:tc>
          <w:tcPr>
            <w:tcW w:w="1944" w:type="dxa"/>
            <w:tcBorders>
              <w:top w:val="single" w:sz="4" w:space="0" w:color="auto"/>
              <w:left w:val="single" w:sz="4" w:space="0" w:color="auto"/>
              <w:bottom w:val="single" w:sz="4" w:space="0" w:color="auto"/>
              <w:right w:val="single" w:sz="4" w:space="0" w:color="auto"/>
            </w:tcBorders>
          </w:tcPr>
          <w:p w14:paraId="08346DBA" w14:textId="77777777" w:rsidR="00281AF9" w:rsidRDefault="00281AF9" w:rsidP="005937F6">
            <w:pPr>
              <w:pStyle w:val="TAL"/>
            </w:pPr>
            <w:r>
              <w:t>3GPP TS 29.510 [12]</w:t>
            </w:r>
          </w:p>
        </w:tc>
        <w:tc>
          <w:tcPr>
            <w:tcW w:w="3701" w:type="dxa"/>
            <w:tcBorders>
              <w:top w:val="single" w:sz="4" w:space="0" w:color="auto"/>
              <w:left w:val="single" w:sz="4" w:space="0" w:color="auto"/>
              <w:bottom w:val="single" w:sz="4" w:space="0" w:color="auto"/>
              <w:right w:val="single" w:sz="4" w:space="0" w:color="auto"/>
            </w:tcBorders>
          </w:tcPr>
          <w:p w14:paraId="5E6236E9" w14:textId="77777777" w:rsidR="00281AF9" w:rsidRDefault="00281AF9" w:rsidP="005937F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78E16747" w14:textId="77777777" w:rsidR="00281AF9" w:rsidRDefault="00281AF9" w:rsidP="005937F6">
            <w:pPr>
              <w:pStyle w:val="TAL"/>
              <w:rPr>
                <w:rFonts w:cs="Arial"/>
                <w:szCs w:val="18"/>
              </w:rPr>
            </w:pPr>
          </w:p>
        </w:tc>
      </w:tr>
      <w:tr w:rsidR="00281AF9" w14:paraId="6A046F2E" w14:textId="77777777" w:rsidTr="000460B5">
        <w:trPr>
          <w:jc w:val="center"/>
        </w:trPr>
        <w:tc>
          <w:tcPr>
            <w:tcW w:w="2021" w:type="dxa"/>
            <w:tcBorders>
              <w:top w:val="single" w:sz="4" w:space="0" w:color="auto"/>
              <w:left w:val="single" w:sz="4" w:space="0" w:color="auto"/>
              <w:bottom w:val="single" w:sz="4" w:space="0" w:color="auto"/>
              <w:right w:val="single" w:sz="4" w:space="0" w:color="auto"/>
            </w:tcBorders>
          </w:tcPr>
          <w:p w14:paraId="1C9EE563" w14:textId="77777777" w:rsidR="00281AF9" w:rsidRDefault="00281AF9" w:rsidP="005937F6">
            <w:pPr>
              <w:pStyle w:val="TAL"/>
            </w:pPr>
            <w:proofErr w:type="spellStart"/>
            <w:r>
              <w:t>Gpsi</w:t>
            </w:r>
            <w:proofErr w:type="spellEnd"/>
          </w:p>
        </w:tc>
        <w:tc>
          <w:tcPr>
            <w:tcW w:w="1944" w:type="dxa"/>
            <w:tcBorders>
              <w:top w:val="single" w:sz="4" w:space="0" w:color="auto"/>
              <w:left w:val="single" w:sz="4" w:space="0" w:color="auto"/>
              <w:bottom w:val="single" w:sz="4" w:space="0" w:color="auto"/>
              <w:right w:val="single" w:sz="4" w:space="0" w:color="auto"/>
            </w:tcBorders>
          </w:tcPr>
          <w:p w14:paraId="16D2D4D1" w14:textId="77777777" w:rsidR="00281AF9" w:rsidRDefault="00281AF9" w:rsidP="005937F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313B2533" w14:textId="77777777" w:rsidR="00281AF9" w:rsidRDefault="00281AF9" w:rsidP="005937F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450EF61C" w14:textId="77777777" w:rsidR="00281AF9" w:rsidRDefault="00281AF9" w:rsidP="005937F6">
            <w:pPr>
              <w:pStyle w:val="TAL"/>
              <w:rPr>
                <w:rFonts w:cs="Arial"/>
                <w:szCs w:val="18"/>
              </w:rPr>
            </w:pPr>
          </w:p>
        </w:tc>
      </w:tr>
      <w:tr w:rsidR="00281AF9" w14:paraId="15E65654" w14:textId="77777777" w:rsidTr="000460B5">
        <w:trPr>
          <w:jc w:val="center"/>
        </w:trPr>
        <w:tc>
          <w:tcPr>
            <w:tcW w:w="2021" w:type="dxa"/>
            <w:tcBorders>
              <w:top w:val="single" w:sz="4" w:space="0" w:color="auto"/>
              <w:left w:val="single" w:sz="4" w:space="0" w:color="auto"/>
              <w:bottom w:val="single" w:sz="4" w:space="0" w:color="auto"/>
              <w:right w:val="single" w:sz="4" w:space="0" w:color="auto"/>
            </w:tcBorders>
          </w:tcPr>
          <w:p w14:paraId="472A1DD7" w14:textId="77777777" w:rsidR="00281AF9" w:rsidRDefault="00281AF9" w:rsidP="005937F6">
            <w:pPr>
              <w:pStyle w:val="TAL"/>
            </w:pPr>
            <w:proofErr w:type="spellStart"/>
            <w:r>
              <w:t>IpEndPoint</w:t>
            </w:r>
            <w:proofErr w:type="spellEnd"/>
          </w:p>
        </w:tc>
        <w:tc>
          <w:tcPr>
            <w:tcW w:w="1944" w:type="dxa"/>
            <w:tcBorders>
              <w:top w:val="single" w:sz="4" w:space="0" w:color="auto"/>
              <w:left w:val="single" w:sz="4" w:space="0" w:color="auto"/>
              <w:bottom w:val="single" w:sz="4" w:space="0" w:color="auto"/>
              <w:right w:val="single" w:sz="4" w:space="0" w:color="auto"/>
            </w:tcBorders>
          </w:tcPr>
          <w:p w14:paraId="35C78AB0" w14:textId="77777777" w:rsidR="00281AF9" w:rsidRDefault="00281AF9" w:rsidP="005937F6">
            <w:pPr>
              <w:pStyle w:val="TAL"/>
            </w:pPr>
            <w:r>
              <w:t>3GPP TS 29.510 [12]</w:t>
            </w:r>
          </w:p>
        </w:tc>
        <w:tc>
          <w:tcPr>
            <w:tcW w:w="3701" w:type="dxa"/>
            <w:tcBorders>
              <w:top w:val="single" w:sz="4" w:space="0" w:color="auto"/>
              <w:left w:val="single" w:sz="4" w:space="0" w:color="auto"/>
              <w:bottom w:val="single" w:sz="4" w:space="0" w:color="auto"/>
              <w:right w:val="single" w:sz="4" w:space="0" w:color="auto"/>
            </w:tcBorders>
          </w:tcPr>
          <w:p w14:paraId="432043A6" w14:textId="77777777" w:rsidR="00281AF9" w:rsidRDefault="00281AF9" w:rsidP="005937F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47D01C9C" w14:textId="77777777" w:rsidR="00281AF9" w:rsidRDefault="00281AF9" w:rsidP="005937F6">
            <w:pPr>
              <w:pStyle w:val="TAL"/>
              <w:rPr>
                <w:rFonts w:cs="Arial"/>
                <w:szCs w:val="18"/>
              </w:rPr>
            </w:pPr>
          </w:p>
        </w:tc>
      </w:tr>
      <w:tr w:rsidR="00281AF9" w14:paraId="30B29C7E" w14:textId="77777777" w:rsidTr="000460B5">
        <w:trPr>
          <w:jc w:val="center"/>
        </w:trPr>
        <w:tc>
          <w:tcPr>
            <w:tcW w:w="2021" w:type="dxa"/>
            <w:tcBorders>
              <w:top w:val="single" w:sz="4" w:space="0" w:color="auto"/>
              <w:left w:val="single" w:sz="4" w:space="0" w:color="auto"/>
              <w:bottom w:val="single" w:sz="4" w:space="0" w:color="auto"/>
              <w:right w:val="single" w:sz="4" w:space="0" w:color="auto"/>
            </w:tcBorders>
          </w:tcPr>
          <w:p w14:paraId="408A9D32" w14:textId="77777777" w:rsidR="00281AF9" w:rsidRDefault="00281AF9" w:rsidP="005937F6">
            <w:pPr>
              <w:pStyle w:val="TAL"/>
            </w:pPr>
            <w:r>
              <w:t>Ipv4Addr</w:t>
            </w:r>
          </w:p>
        </w:tc>
        <w:tc>
          <w:tcPr>
            <w:tcW w:w="1944" w:type="dxa"/>
            <w:tcBorders>
              <w:top w:val="single" w:sz="4" w:space="0" w:color="auto"/>
              <w:left w:val="single" w:sz="4" w:space="0" w:color="auto"/>
              <w:bottom w:val="single" w:sz="4" w:space="0" w:color="auto"/>
              <w:right w:val="single" w:sz="4" w:space="0" w:color="auto"/>
            </w:tcBorders>
          </w:tcPr>
          <w:p w14:paraId="20BD6859" w14:textId="77777777" w:rsidR="00281AF9" w:rsidRDefault="00281AF9" w:rsidP="005937F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1D58E85D" w14:textId="77777777" w:rsidR="00281AF9" w:rsidRDefault="00281AF9" w:rsidP="005937F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76D6FCF1" w14:textId="77777777" w:rsidR="00281AF9" w:rsidRDefault="00281AF9" w:rsidP="005937F6">
            <w:pPr>
              <w:pStyle w:val="TAL"/>
              <w:rPr>
                <w:rFonts w:cs="Arial"/>
                <w:szCs w:val="18"/>
              </w:rPr>
            </w:pPr>
          </w:p>
        </w:tc>
      </w:tr>
      <w:tr w:rsidR="00281AF9" w14:paraId="082844FB" w14:textId="77777777" w:rsidTr="000460B5">
        <w:trPr>
          <w:jc w:val="center"/>
        </w:trPr>
        <w:tc>
          <w:tcPr>
            <w:tcW w:w="2021" w:type="dxa"/>
            <w:tcBorders>
              <w:top w:val="single" w:sz="4" w:space="0" w:color="auto"/>
              <w:left w:val="single" w:sz="4" w:space="0" w:color="auto"/>
              <w:bottom w:val="single" w:sz="4" w:space="0" w:color="auto"/>
              <w:right w:val="single" w:sz="4" w:space="0" w:color="auto"/>
            </w:tcBorders>
          </w:tcPr>
          <w:p w14:paraId="4F2A59D3" w14:textId="77777777" w:rsidR="00281AF9" w:rsidRDefault="00281AF9" w:rsidP="005937F6">
            <w:pPr>
              <w:pStyle w:val="TAL"/>
            </w:pPr>
            <w:r>
              <w:t>Ipv4AddrMask</w:t>
            </w:r>
          </w:p>
        </w:tc>
        <w:tc>
          <w:tcPr>
            <w:tcW w:w="1944" w:type="dxa"/>
            <w:tcBorders>
              <w:top w:val="single" w:sz="4" w:space="0" w:color="auto"/>
              <w:left w:val="single" w:sz="4" w:space="0" w:color="auto"/>
              <w:bottom w:val="single" w:sz="4" w:space="0" w:color="auto"/>
              <w:right w:val="single" w:sz="4" w:space="0" w:color="auto"/>
            </w:tcBorders>
          </w:tcPr>
          <w:p w14:paraId="26C4DB81" w14:textId="77777777" w:rsidR="00281AF9" w:rsidRDefault="00281AF9" w:rsidP="005937F6">
            <w:pPr>
              <w:pStyle w:val="TAL"/>
            </w:pPr>
            <w:r>
              <w:t>3GPP</w:t>
            </w:r>
            <w:r>
              <w:rPr>
                <w:lang w:val="en-US"/>
              </w:rPr>
              <w:t> </w:t>
            </w:r>
            <w:r>
              <w:t>TS 29.571 [11]</w:t>
            </w:r>
          </w:p>
        </w:tc>
        <w:tc>
          <w:tcPr>
            <w:tcW w:w="3701" w:type="dxa"/>
            <w:tcBorders>
              <w:top w:val="single" w:sz="4" w:space="0" w:color="auto"/>
              <w:left w:val="single" w:sz="4" w:space="0" w:color="auto"/>
              <w:bottom w:val="single" w:sz="4" w:space="0" w:color="auto"/>
              <w:right w:val="single" w:sz="4" w:space="0" w:color="auto"/>
            </w:tcBorders>
          </w:tcPr>
          <w:p w14:paraId="6925B442" w14:textId="77777777" w:rsidR="00281AF9" w:rsidRDefault="00281AF9" w:rsidP="005937F6">
            <w:pPr>
              <w:pStyle w:val="TAL"/>
              <w:rPr>
                <w:rFonts w:cs="Arial"/>
                <w:szCs w:val="18"/>
              </w:rPr>
            </w:pPr>
            <w:r>
              <w:t>String identifying an IPv4 address mask.</w:t>
            </w:r>
          </w:p>
        </w:tc>
        <w:tc>
          <w:tcPr>
            <w:tcW w:w="1682" w:type="dxa"/>
            <w:tcBorders>
              <w:top w:val="single" w:sz="4" w:space="0" w:color="auto"/>
              <w:left w:val="single" w:sz="4" w:space="0" w:color="auto"/>
              <w:bottom w:val="single" w:sz="4" w:space="0" w:color="auto"/>
              <w:right w:val="single" w:sz="4" w:space="0" w:color="auto"/>
            </w:tcBorders>
          </w:tcPr>
          <w:p w14:paraId="6681445B" w14:textId="77777777" w:rsidR="00281AF9" w:rsidRDefault="00281AF9" w:rsidP="005937F6">
            <w:pPr>
              <w:pStyle w:val="TAL"/>
              <w:rPr>
                <w:rFonts w:cs="Arial"/>
                <w:szCs w:val="18"/>
              </w:rPr>
            </w:pPr>
          </w:p>
        </w:tc>
      </w:tr>
      <w:tr w:rsidR="00281AF9" w14:paraId="5BDC2CEF" w14:textId="77777777" w:rsidTr="000460B5">
        <w:trPr>
          <w:jc w:val="center"/>
        </w:trPr>
        <w:tc>
          <w:tcPr>
            <w:tcW w:w="2021" w:type="dxa"/>
            <w:tcBorders>
              <w:top w:val="single" w:sz="4" w:space="0" w:color="auto"/>
              <w:left w:val="single" w:sz="4" w:space="0" w:color="auto"/>
              <w:bottom w:val="single" w:sz="4" w:space="0" w:color="auto"/>
              <w:right w:val="single" w:sz="4" w:space="0" w:color="auto"/>
            </w:tcBorders>
          </w:tcPr>
          <w:p w14:paraId="0BEB1692" w14:textId="77777777" w:rsidR="00281AF9" w:rsidRDefault="00281AF9" w:rsidP="005937F6">
            <w:pPr>
              <w:pStyle w:val="TAL"/>
            </w:pPr>
            <w:r>
              <w:t>Ipv4AddrRm</w:t>
            </w:r>
          </w:p>
        </w:tc>
        <w:tc>
          <w:tcPr>
            <w:tcW w:w="1944" w:type="dxa"/>
            <w:tcBorders>
              <w:top w:val="single" w:sz="4" w:space="0" w:color="auto"/>
              <w:left w:val="single" w:sz="4" w:space="0" w:color="auto"/>
              <w:bottom w:val="single" w:sz="4" w:space="0" w:color="auto"/>
              <w:right w:val="single" w:sz="4" w:space="0" w:color="auto"/>
            </w:tcBorders>
          </w:tcPr>
          <w:p w14:paraId="54CD9A28" w14:textId="77777777" w:rsidR="00281AF9" w:rsidRDefault="00281AF9" w:rsidP="005937F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6E9FD66E" w14:textId="77777777" w:rsidR="00281AF9" w:rsidRDefault="00281AF9" w:rsidP="005937F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04F23B5E" w14:textId="77777777" w:rsidR="00281AF9" w:rsidRDefault="00281AF9" w:rsidP="005937F6">
            <w:pPr>
              <w:pStyle w:val="TAL"/>
              <w:rPr>
                <w:rFonts w:cs="Arial"/>
                <w:szCs w:val="18"/>
              </w:rPr>
            </w:pPr>
          </w:p>
        </w:tc>
      </w:tr>
      <w:tr w:rsidR="00281AF9" w14:paraId="20411BBA" w14:textId="77777777" w:rsidTr="000460B5">
        <w:trPr>
          <w:jc w:val="center"/>
        </w:trPr>
        <w:tc>
          <w:tcPr>
            <w:tcW w:w="2021" w:type="dxa"/>
            <w:tcBorders>
              <w:top w:val="single" w:sz="4" w:space="0" w:color="auto"/>
              <w:left w:val="single" w:sz="4" w:space="0" w:color="auto"/>
              <w:bottom w:val="single" w:sz="4" w:space="0" w:color="auto"/>
              <w:right w:val="single" w:sz="4" w:space="0" w:color="auto"/>
            </w:tcBorders>
          </w:tcPr>
          <w:p w14:paraId="28B4B7F9" w14:textId="77777777" w:rsidR="00281AF9" w:rsidRDefault="00281AF9" w:rsidP="005937F6">
            <w:pPr>
              <w:pStyle w:val="TAL"/>
            </w:pPr>
            <w:r>
              <w:t>Ipv6Prefix</w:t>
            </w:r>
          </w:p>
        </w:tc>
        <w:tc>
          <w:tcPr>
            <w:tcW w:w="1944" w:type="dxa"/>
            <w:tcBorders>
              <w:top w:val="single" w:sz="4" w:space="0" w:color="auto"/>
              <w:left w:val="single" w:sz="4" w:space="0" w:color="auto"/>
              <w:bottom w:val="single" w:sz="4" w:space="0" w:color="auto"/>
              <w:right w:val="single" w:sz="4" w:space="0" w:color="auto"/>
            </w:tcBorders>
          </w:tcPr>
          <w:p w14:paraId="38029B8E" w14:textId="77777777" w:rsidR="00281AF9" w:rsidRDefault="00281AF9" w:rsidP="005937F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57167718" w14:textId="77777777" w:rsidR="00281AF9" w:rsidRDefault="00281AF9" w:rsidP="005937F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13E3ABC3" w14:textId="77777777" w:rsidR="00281AF9" w:rsidRDefault="00281AF9" w:rsidP="005937F6">
            <w:pPr>
              <w:pStyle w:val="TAL"/>
              <w:rPr>
                <w:rFonts w:cs="Arial"/>
                <w:szCs w:val="18"/>
              </w:rPr>
            </w:pPr>
          </w:p>
        </w:tc>
      </w:tr>
      <w:tr w:rsidR="00281AF9" w14:paraId="2F6C2781" w14:textId="77777777" w:rsidTr="000460B5">
        <w:trPr>
          <w:jc w:val="center"/>
        </w:trPr>
        <w:tc>
          <w:tcPr>
            <w:tcW w:w="2021" w:type="dxa"/>
            <w:tcBorders>
              <w:top w:val="single" w:sz="4" w:space="0" w:color="auto"/>
              <w:left w:val="single" w:sz="4" w:space="0" w:color="auto"/>
              <w:bottom w:val="single" w:sz="4" w:space="0" w:color="auto"/>
              <w:right w:val="single" w:sz="4" w:space="0" w:color="auto"/>
            </w:tcBorders>
          </w:tcPr>
          <w:p w14:paraId="7CD177C6" w14:textId="77777777" w:rsidR="00281AF9" w:rsidRDefault="00281AF9" w:rsidP="005937F6">
            <w:pPr>
              <w:pStyle w:val="TAL"/>
            </w:pPr>
            <w:r>
              <w:t>Ipv6PrefixRm</w:t>
            </w:r>
          </w:p>
        </w:tc>
        <w:tc>
          <w:tcPr>
            <w:tcW w:w="1944" w:type="dxa"/>
            <w:tcBorders>
              <w:top w:val="single" w:sz="4" w:space="0" w:color="auto"/>
              <w:left w:val="single" w:sz="4" w:space="0" w:color="auto"/>
              <w:bottom w:val="single" w:sz="4" w:space="0" w:color="auto"/>
              <w:right w:val="single" w:sz="4" w:space="0" w:color="auto"/>
            </w:tcBorders>
          </w:tcPr>
          <w:p w14:paraId="0AECD288" w14:textId="77777777" w:rsidR="00281AF9" w:rsidRDefault="00281AF9" w:rsidP="005937F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3A555897" w14:textId="77777777" w:rsidR="00281AF9" w:rsidRDefault="00281AF9" w:rsidP="005937F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773460A2" w14:textId="77777777" w:rsidR="00281AF9" w:rsidRDefault="00281AF9" w:rsidP="005937F6">
            <w:pPr>
              <w:pStyle w:val="TAL"/>
              <w:rPr>
                <w:rFonts w:cs="Arial"/>
                <w:szCs w:val="18"/>
              </w:rPr>
            </w:pPr>
          </w:p>
        </w:tc>
      </w:tr>
      <w:tr w:rsidR="00281AF9" w14:paraId="03B4CDC7" w14:textId="77777777" w:rsidTr="000460B5">
        <w:trPr>
          <w:jc w:val="center"/>
        </w:trPr>
        <w:tc>
          <w:tcPr>
            <w:tcW w:w="2021" w:type="dxa"/>
            <w:tcBorders>
              <w:top w:val="single" w:sz="4" w:space="0" w:color="auto"/>
              <w:left w:val="single" w:sz="4" w:space="0" w:color="auto"/>
              <w:bottom w:val="single" w:sz="4" w:space="0" w:color="auto"/>
              <w:right w:val="single" w:sz="4" w:space="0" w:color="auto"/>
            </w:tcBorders>
          </w:tcPr>
          <w:p w14:paraId="6334550E" w14:textId="77777777" w:rsidR="00281AF9" w:rsidRDefault="00281AF9" w:rsidP="005937F6">
            <w:pPr>
              <w:pStyle w:val="TAL"/>
            </w:pPr>
            <w:r>
              <w:rPr>
                <w:lang w:val="en-US"/>
              </w:rPr>
              <w:t>MacAddr48</w:t>
            </w:r>
          </w:p>
        </w:tc>
        <w:tc>
          <w:tcPr>
            <w:tcW w:w="1944" w:type="dxa"/>
            <w:tcBorders>
              <w:top w:val="single" w:sz="4" w:space="0" w:color="auto"/>
              <w:left w:val="single" w:sz="4" w:space="0" w:color="auto"/>
              <w:bottom w:val="single" w:sz="4" w:space="0" w:color="auto"/>
              <w:right w:val="single" w:sz="4" w:space="0" w:color="auto"/>
            </w:tcBorders>
          </w:tcPr>
          <w:p w14:paraId="69AFE814" w14:textId="77777777" w:rsidR="00281AF9" w:rsidRDefault="00281AF9" w:rsidP="005937F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1C6739FC" w14:textId="77777777" w:rsidR="00281AF9" w:rsidRDefault="00281AF9" w:rsidP="005937F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3F282F8B" w14:textId="77777777" w:rsidR="00281AF9" w:rsidRDefault="00281AF9" w:rsidP="005937F6">
            <w:pPr>
              <w:pStyle w:val="TAL"/>
              <w:rPr>
                <w:rFonts w:cs="Arial"/>
                <w:szCs w:val="18"/>
              </w:rPr>
            </w:pPr>
          </w:p>
        </w:tc>
      </w:tr>
      <w:tr w:rsidR="00281AF9" w14:paraId="3A717C17" w14:textId="77777777" w:rsidTr="000460B5">
        <w:trPr>
          <w:jc w:val="center"/>
        </w:trPr>
        <w:tc>
          <w:tcPr>
            <w:tcW w:w="2021" w:type="dxa"/>
            <w:tcBorders>
              <w:top w:val="single" w:sz="4" w:space="0" w:color="auto"/>
              <w:left w:val="single" w:sz="4" w:space="0" w:color="auto"/>
              <w:bottom w:val="single" w:sz="4" w:space="0" w:color="auto"/>
              <w:right w:val="single" w:sz="4" w:space="0" w:color="auto"/>
            </w:tcBorders>
          </w:tcPr>
          <w:p w14:paraId="4A46FC72" w14:textId="77777777" w:rsidR="00281AF9" w:rsidRDefault="00281AF9" w:rsidP="005937F6">
            <w:pPr>
              <w:pStyle w:val="TAL"/>
              <w:rPr>
                <w:lang w:val="en-US"/>
              </w:rPr>
            </w:pPr>
            <w:r>
              <w:rPr>
                <w:lang w:val="en-US"/>
              </w:rPr>
              <w:t>MacAddr48Rm</w:t>
            </w:r>
          </w:p>
        </w:tc>
        <w:tc>
          <w:tcPr>
            <w:tcW w:w="1944" w:type="dxa"/>
            <w:tcBorders>
              <w:top w:val="single" w:sz="4" w:space="0" w:color="auto"/>
              <w:left w:val="single" w:sz="4" w:space="0" w:color="auto"/>
              <w:bottom w:val="single" w:sz="4" w:space="0" w:color="auto"/>
              <w:right w:val="single" w:sz="4" w:space="0" w:color="auto"/>
            </w:tcBorders>
          </w:tcPr>
          <w:p w14:paraId="204F8140" w14:textId="77777777" w:rsidR="00281AF9" w:rsidRDefault="00281AF9" w:rsidP="005937F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251E33F1" w14:textId="77777777" w:rsidR="00281AF9" w:rsidRDefault="00281AF9" w:rsidP="005937F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12BB672A" w14:textId="77777777" w:rsidR="00281AF9" w:rsidRDefault="00281AF9" w:rsidP="005937F6">
            <w:pPr>
              <w:pStyle w:val="TAL"/>
              <w:rPr>
                <w:rFonts w:cs="Arial"/>
                <w:szCs w:val="18"/>
              </w:rPr>
            </w:pPr>
          </w:p>
        </w:tc>
      </w:tr>
      <w:tr w:rsidR="00281AF9" w14:paraId="25A6F022" w14:textId="77777777" w:rsidTr="000460B5">
        <w:trPr>
          <w:jc w:val="center"/>
        </w:trPr>
        <w:tc>
          <w:tcPr>
            <w:tcW w:w="2021" w:type="dxa"/>
            <w:tcBorders>
              <w:top w:val="single" w:sz="4" w:space="0" w:color="auto"/>
              <w:left w:val="single" w:sz="4" w:space="0" w:color="auto"/>
              <w:bottom w:val="single" w:sz="4" w:space="0" w:color="auto"/>
              <w:right w:val="single" w:sz="4" w:space="0" w:color="auto"/>
            </w:tcBorders>
          </w:tcPr>
          <w:p w14:paraId="2EB26349" w14:textId="77777777" w:rsidR="00281AF9" w:rsidRDefault="00281AF9" w:rsidP="005937F6">
            <w:pPr>
              <w:pStyle w:val="TAL"/>
              <w:rPr>
                <w:lang w:val="en-US"/>
              </w:rPr>
            </w:pPr>
            <w:proofErr w:type="spellStart"/>
            <w:r>
              <w:rPr>
                <w:lang w:val="en-US"/>
              </w:rPr>
              <w:t>NfInstanceId</w:t>
            </w:r>
            <w:proofErr w:type="spellEnd"/>
          </w:p>
        </w:tc>
        <w:tc>
          <w:tcPr>
            <w:tcW w:w="1944" w:type="dxa"/>
            <w:tcBorders>
              <w:top w:val="single" w:sz="4" w:space="0" w:color="auto"/>
              <w:left w:val="single" w:sz="4" w:space="0" w:color="auto"/>
              <w:bottom w:val="single" w:sz="4" w:space="0" w:color="auto"/>
              <w:right w:val="single" w:sz="4" w:space="0" w:color="auto"/>
            </w:tcBorders>
          </w:tcPr>
          <w:p w14:paraId="0C97B4B3" w14:textId="77777777" w:rsidR="00281AF9" w:rsidRDefault="00281AF9" w:rsidP="005937F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32FBEDF3" w14:textId="77777777" w:rsidR="00281AF9" w:rsidRDefault="00281AF9" w:rsidP="005937F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05E46297" w14:textId="77777777" w:rsidR="00281AF9" w:rsidRDefault="00281AF9" w:rsidP="005937F6">
            <w:pPr>
              <w:pStyle w:val="TAL"/>
              <w:rPr>
                <w:rFonts w:cs="Arial"/>
                <w:szCs w:val="18"/>
              </w:rPr>
            </w:pPr>
          </w:p>
        </w:tc>
      </w:tr>
      <w:tr w:rsidR="00281AF9" w14:paraId="2C494B74" w14:textId="77777777" w:rsidTr="000460B5">
        <w:trPr>
          <w:jc w:val="center"/>
        </w:trPr>
        <w:tc>
          <w:tcPr>
            <w:tcW w:w="2021" w:type="dxa"/>
            <w:tcBorders>
              <w:top w:val="single" w:sz="4" w:space="0" w:color="auto"/>
              <w:left w:val="single" w:sz="4" w:space="0" w:color="auto"/>
              <w:bottom w:val="single" w:sz="4" w:space="0" w:color="auto"/>
              <w:right w:val="single" w:sz="4" w:space="0" w:color="auto"/>
            </w:tcBorders>
          </w:tcPr>
          <w:p w14:paraId="10570173" w14:textId="77777777" w:rsidR="00281AF9" w:rsidRDefault="00281AF9" w:rsidP="005937F6">
            <w:pPr>
              <w:pStyle w:val="TAL"/>
              <w:rPr>
                <w:lang w:val="en-US"/>
              </w:rPr>
            </w:pPr>
            <w:proofErr w:type="spellStart"/>
            <w:r>
              <w:t>NfSetId</w:t>
            </w:r>
            <w:proofErr w:type="spellEnd"/>
          </w:p>
        </w:tc>
        <w:tc>
          <w:tcPr>
            <w:tcW w:w="1944" w:type="dxa"/>
            <w:tcBorders>
              <w:top w:val="single" w:sz="4" w:space="0" w:color="auto"/>
              <w:left w:val="single" w:sz="4" w:space="0" w:color="auto"/>
              <w:bottom w:val="single" w:sz="4" w:space="0" w:color="auto"/>
              <w:right w:val="single" w:sz="4" w:space="0" w:color="auto"/>
            </w:tcBorders>
          </w:tcPr>
          <w:p w14:paraId="74DF5BFC" w14:textId="77777777" w:rsidR="00281AF9" w:rsidRDefault="00281AF9" w:rsidP="005937F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37D8D021" w14:textId="77777777" w:rsidR="00281AF9" w:rsidRDefault="00281AF9" w:rsidP="005937F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13B545F4" w14:textId="77777777" w:rsidR="00281AF9" w:rsidRDefault="00281AF9" w:rsidP="005937F6">
            <w:pPr>
              <w:pStyle w:val="TAL"/>
              <w:rPr>
                <w:rFonts w:cs="Arial"/>
                <w:szCs w:val="18"/>
              </w:rPr>
            </w:pPr>
          </w:p>
        </w:tc>
      </w:tr>
      <w:tr w:rsidR="00281AF9" w14:paraId="349E12D9" w14:textId="77777777" w:rsidTr="000460B5">
        <w:trPr>
          <w:jc w:val="center"/>
        </w:trPr>
        <w:tc>
          <w:tcPr>
            <w:tcW w:w="2021" w:type="dxa"/>
            <w:tcBorders>
              <w:top w:val="single" w:sz="4" w:space="0" w:color="auto"/>
              <w:left w:val="single" w:sz="4" w:space="0" w:color="auto"/>
              <w:bottom w:val="single" w:sz="4" w:space="0" w:color="auto"/>
              <w:right w:val="single" w:sz="4" w:space="0" w:color="auto"/>
            </w:tcBorders>
          </w:tcPr>
          <w:p w14:paraId="12E06242" w14:textId="77777777" w:rsidR="00281AF9" w:rsidRDefault="00281AF9" w:rsidP="005937F6">
            <w:pPr>
              <w:pStyle w:val="TAL"/>
            </w:pPr>
            <w:proofErr w:type="spellStart"/>
            <w:r>
              <w:t>ProblemDetails</w:t>
            </w:r>
            <w:proofErr w:type="spellEnd"/>
          </w:p>
        </w:tc>
        <w:tc>
          <w:tcPr>
            <w:tcW w:w="1944" w:type="dxa"/>
            <w:tcBorders>
              <w:top w:val="single" w:sz="4" w:space="0" w:color="auto"/>
              <w:left w:val="single" w:sz="4" w:space="0" w:color="auto"/>
              <w:bottom w:val="single" w:sz="4" w:space="0" w:color="auto"/>
              <w:right w:val="single" w:sz="4" w:space="0" w:color="auto"/>
            </w:tcBorders>
          </w:tcPr>
          <w:p w14:paraId="45262B88" w14:textId="77777777" w:rsidR="00281AF9" w:rsidRDefault="00281AF9" w:rsidP="005937F6">
            <w:pPr>
              <w:pStyle w:val="TAL"/>
            </w:pPr>
            <w:r>
              <w:rPr>
                <w:rFonts w:cs="Arial"/>
              </w:rPr>
              <w:t>3GPP TS 29.571 [10]</w:t>
            </w:r>
          </w:p>
        </w:tc>
        <w:tc>
          <w:tcPr>
            <w:tcW w:w="3701" w:type="dxa"/>
            <w:tcBorders>
              <w:top w:val="single" w:sz="4" w:space="0" w:color="auto"/>
              <w:left w:val="single" w:sz="4" w:space="0" w:color="auto"/>
              <w:bottom w:val="single" w:sz="4" w:space="0" w:color="auto"/>
              <w:right w:val="single" w:sz="4" w:space="0" w:color="auto"/>
            </w:tcBorders>
          </w:tcPr>
          <w:p w14:paraId="6460EB07" w14:textId="77777777" w:rsidR="00281AF9" w:rsidRDefault="00281AF9" w:rsidP="005937F6">
            <w:pPr>
              <w:pStyle w:val="TAL"/>
              <w:rPr>
                <w:rFonts w:cs="Arial"/>
                <w:szCs w:val="18"/>
              </w:rPr>
            </w:pPr>
            <w:r>
              <w:rPr>
                <w:rFonts w:cs="Arial"/>
                <w:szCs w:val="18"/>
                <w:lang w:eastAsia="zh-CN"/>
              </w:rPr>
              <w:t>Used in error responses to provide more detailed information about an error.</w:t>
            </w:r>
          </w:p>
        </w:tc>
        <w:tc>
          <w:tcPr>
            <w:tcW w:w="1682" w:type="dxa"/>
            <w:tcBorders>
              <w:top w:val="single" w:sz="4" w:space="0" w:color="auto"/>
              <w:left w:val="single" w:sz="4" w:space="0" w:color="auto"/>
              <w:bottom w:val="single" w:sz="4" w:space="0" w:color="auto"/>
              <w:right w:val="single" w:sz="4" w:space="0" w:color="auto"/>
            </w:tcBorders>
          </w:tcPr>
          <w:p w14:paraId="75255796" w14:textId="77777777" w:rsidR="00281AF9" w:rsidRDefault="00281AF9" w:rsidP="005937F6">
            <w:pPr>
              <w:pStyle w:val="TAL"/>
              <w:rPr>
                <w:rFonts w:cs="Arial"/>
                <w:szCs w:val="18"/>
              </w:rPr>
            </w:pPr>
          </w:p>
        </w:tc>
      </w:tr>
      <w:tr w:rsidR="00281AF9" w14:paraId="6413ABB7" w14:textId="77777777" w:rsidTr="000460B5">
        <w:trPr>
          <w:jc w:val="center"/>
        </w:trPr>
        <w:tc>
          <w:tcPr>
            <w:tcW w:w="2021" w:type="dxa"/>
            <w:tcBorders>
              <w:top w:val="single" w:sz="4" w:space="0" w:color="auto"/>
              <w:left w:val="single" w:sz="4" w:space="0" w:color="auto"/>
              <w:bottom w:val="single" w:sz="4" w:space="0" w:color="auto"/>
              <w:right w:val="single" w:sz="4" w:space="0" w:color="auto"/>
            </w:tcBorders>
          </w:tcPr>
          <w:p w14:paraId="2F45E454" w14:textId="77777777" w:rsidR="00281AF9" w:rsidRDefault="00281AF9" w:rsidP="005937F6">
            <w:pPr>
              <w:pStyle w:val="TAL"/>
            </w:pPr>
            <w:proofErr w:type="spellStart"/>
            <w:r>
              <w:t>RedirectResponse</w:t>
            </w:r>
            <w:proofErr w:type="spellEnd"/>
          </w:p>
        </w:tc>
        <w:tc>
          <w:tcPr>
            <w:tcW w:w="1944" w:type="dxa"/>
            <w:tcBorders>
              <w:top w:val="single" w:sz="4" w:space="0" w:color="auto"/>
              <w:left w:val="single" w:sz="4" w:space="0" w:color="auto"/>
              <w:bottom w:val="single" w:sz="4" w:space="0" w:color="auto"/>
              <w:right w:val="single" w:sz="4" w:space="0" w:color="auto"/>
            </w:tcBorders>
          </w:tcPr>
          <w:p w14:paraId="275527A9" w14:textId="77777777" w:rsidR="00281AF9" w:rsidRDefault="00281AF9" w:rsidP="005937F6">
            <w:pPr>
              <w:pStyle w:val="TAL"/>
              <w:rPr>
                <w:rFonts w:cs="Arial"/>
              </w:rPr>
            </w:pPr>
            <w:r>
              <w:t>3GPP TS 29.571 [10]</w:t>
            </w:r>
          </w:p>
        </w:tc>
        <w:tc>
          <w:tcPr>
            <w:tcW w:w="3701" w:type="dxa"/>
            <w:tcBorders>
              <w:top w:val="single" w:sz="4" w:space="0" w:color="auto"/>
              <w:left w:val="single" w:sz="4" w:space="0" w:color="auto"/>
              <w:bottom w:val="single" w:sz="4" w:space="0" w:color="auto"/>
              <w:right w:val="single" w:sz="4" w:space="0" w:color="auto"/>
            </w:tcBorders>
          </w:tcPr>
          <w:p w14:paraId="08DF3A44" w14:textId="77777777" w:rsidR="00281AF9" w:rsidRDefault="00281AF9" w:rsidP="005937F6">
            <w:pPr>
              <w:pStyle w:val="TAL"/>
              <w:rPr>
                <w:rFonts w:cs="Arial"/>
                <w:szCs w:val="18"/>
                <w:lang w:eastAsia="zh-CN"/>
              </w:rPr>
            </w:pPr>
            <w:r>
              <w:t>Contains</w:t>
            </w:r>
            <w:r>
              <w:rPr>
                <w:rFonts w:cs="Arial"/>
                <w:szCs w:val="18"/>
                <w:lang w:eastAsia="zh-CN"/>
              </w:rPr>
              <w:t xml:space="preserve"> redirection related information.</w:t>
            </w:r>
          </w:p>
        </w:tc>
        <w:tc>
          <w:tcPr>
            <w:tcW w:w="1682" w:type="dxa"/>
            <w:tcBorders>
              <w:top w:val="single" w:sz="4" w:space="0" w:color="auto"/>
              <w:left w:val="single" w:sz="4" w:space="0" w:color="auto"/>
              <w:bottom w:val="single" w:sz="4" w:space="0" w:color="auto"/>
              <w:right w:val="single" w:sz="4" w:space="0" w:color="auto"/>
            </w:tcBorders>
          </w:tcPr>
          <w:p w14:paraId="76CAFB32" w14:textId="77777777" w:rsidR="00281AF9" w:rsidRDefault="00281AF9" w:rsidP="005937F6">
            <w:pPr>
              <w:pStyle w:val="TAL"/>
              <w:rPr>
                <w:rFonts w:cs="Arial"/>
                <w:szCs w:val="18"/>
              </w:rPr>
            </w:pPr>
            <w:r>
              <w:rPr>
                <w:rFonts w:cs="Arial"/>
                <w:szCs w:val="18"/>
              </w:rPr>
              <w:t>ES3XX</w:t>
            </w:r>
          </w:p>
        </w:tc>
      </w:tr>
      <w:tr w:rsidR="00281AF9" w14:paraId="789F9474" w14:textId="77777777" w:rsidTr="000460B5">
        <w:trPr>
          <w:jc w:val="center"/>
        </w:trPr>
        <w:tc>
          <w:tcPr>
            <w:tcW w:w="2021" w:type="dxa"/>
            <w:tcBorders>
              <w:top w:val="single" w:sz="4" w:space="0" w:color="auto"/>
              <w:left w:val="single" w:sz="4" w:space="0" w:color="auto"/>
              <w:bottom w:val="single" w:sz="4" w:space="0" w:color="auto"/>
              <w:right w:val="single" w:sz="4" w:space="0" w:color="auto"/>
            </w:tcBorders>
          </w:tcPr>
          <w:p w14:paraId="61AF83BD" w14:textId="77777777" w:rsidR="00281AF9" w:rsidRDefault="00281AF9" w:rsidP="005937F6">
            <w:pPr>
              <w:pStyle w:val="TAL"/>
            </w:pPr>
            <w:proofErr w:type="spellStart"/>
            <w:r>
              <w:t>Snssai</w:t>
            </w:r>
            <w:proofErr w:type="spellEnd"/>
          </w:p>
        </w:tc>
        <w:tc>
          <w:tcPr>
            <w:tcW w:w="1944" w:type="dxa"/>
            <w:tcBorders>
              <w:top w:val="single" w:sz="4" w:space="0" w:color="auto"/>
              <w:left w:val="single" w:sz="4" w:space="0" w:color="auto"/>
              <w:bottom w:val="single" w:sz="4" w:space="0" w:color="auto"/>
              <w:right w:val="single" w:sz="4" w:space="0" w:color="auto"/>
            </w:tcBorders>
          </w:tcPr>
          <w:p w14:paraId="255DD7F5" w14:textId="77777777" w:rsidR="00281AF9" w:rsidRDefault="00281AF9" w:rsidP="005937F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1C3293DE" w14:textId="77777777" w:rsidR="00281AF9" w:rsidRDefault="00281AF9" w:rsidP="005937F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5B5F7886" w14:textId="77777777" w:rsidR="00281AF9" w:rsidRDefault="00281AF9" w:rsidP="005937F6">
            <w:pPr>
              <w:pStyle w:val="TAL"/>
              <w:rPr>
                <w:rFonts w:cs="Arial"/>
                <w:szCs w:val="18"/>
              </w:rPr>
            </w:pPr>
          </w:p>
        </w:tc>
      </w:tr>
      <w:tr w:rsidR="00281AF9" w14:paraId="7D87C6BA" w14:textId="77777777" w:rsidTr="000460B5">
        <w:trPr>
          <w:jc w:val="center"/>
        </w:trPr>
        <w:tc>
          <w:tcPr>
            <w:tcW w:w="2021" w:type="dxa"/>
            <w:tcBorders>
              <w:top w:val="single" w:sz="4" w:space="0" w:color="auto"/>
              <w:left w:val="single" w:sz="4" w:space="0" w:color="auto"/>
              <w:bottom w:val="single" w:sz="4" w:space="0" w:color="auto"/>
              <w:right w:val="single" w:sz="4" w:space="0" w:color="auto"/>
            </w:tcBorders>
          </w:tcPr>
          <w:p w14:paraId="1D0F15F0" w14:textId="77777777" w:rsidR="00281AF9" w:rsidRDefault="00281AF9" w:rsidP="005937F6">
            <w:pPr>
              <w:pStyle w:val="TAL"/>
            </w:pPr>
            <w:proofErr w:type="spellStart"/>
            <w:r>
              <w:t>Supi</w:t>
            </w:r>
            <w:proofErr w:type="spellEnd"/>
          </w:p>
        </w:tc>
        <w:tc>
          <w:tcPr>
            <w:tcW w:w="1944" w:type="dxa"/>
            <w:tcBorders>
              <w:top w:val="single" w:sz="4" w:space="0" w:color="auto"/>
              <w:left w:val="single" w:sz="4" w:space="0" w:color="auto"/>
              <w:bottom w:val="single" w:sz="4" w:space="0" w:color="auto"/>
              <w:right w:val="single" w:sz="4" w:space="0" w:color="auto"/>
            </w:tcBorders>
          </w:tcPr>
          <w:p w14:paraId="66C94BF6" w14:textId="77777777" w:rsidR="00281AF9" w:rsidRDefault="00281AF9" w:rsidP="005937F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537409E9" w14:textId="77777777" w:rsidR="00281AF9" w:rsidRDefault="00281AF9" w:rsidP="005937F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25AD1EEA" w14:textId="77777777" w:rsidR="00281AF9" w:rsidRDefault="00281AF9" w:rsidP="005937F6">
            <w:pPr>
              <w:pStyle w:val="TAL"/>
              <w:rPr>
                <w:rFonts w:cs="Arial"/>
                <w:szCs w:val="18"/>
              </w:rPr>
            </w:pPr>
          </w:p>
        </w:tc>
      </w:tr>
      <w:tr w:rsidR="00281AF9" w14:paraId="3354B1CF" w14:textId="77777777" w:rsidTr="000460B5">
        <w:trPr>
          <w:jc w:val="center"/>
        </w:trPr>
        <w:tc>
          <w:tcPr>
            <w:tcW w:w="2021" w:type="dxa"/>
            <w:tcBorders>
              <w:top w:val="single" w:sz="4" w:space="0" w:color="auto"/>
              <w:left w:val="single" w:sz="4" w:space="0" w:color="auto"/>
              <w:bottom w:val="single" w:sz="4" w:space="0" w:color="auto"/>
              <w:right w:val="single" w:sz="4" w:space="0" w:color="auto"/>
            </w:tcBorders>
          </w:tcPr>
          <w:p w14:paraId="5CDFD7F6" w14:textId="77777777" w:rsidR="00281AF9" w:rsidRDefault="00281AF9" w:rsidP="005937F6">
            <w:pPr>
              <w:pStyle w:val="TAL"/>
            </w:pPr>
            <w:proofErr w:type="spellStart"/>
            <w:r>
              <w:rPr>
                <w:lang w:eastAsia="zh-CN"/>
              </w:rPr>
              <w:t>SupportedFeatures</w:t>
            </w:r>
            <w:proofErr w:type="spellEnd"/>
          </w:p>
        </w:tc>
        <w:tc>
          <w:tcPr>
            <w:tcW w:w="1944" w:type="dxa"/>
            <w:tcBorders>
              <w:top w:val="single" w:sz="4" w:space="0" w:color="auto"/>
              <w:left w:val="single" w:sz="4" w:space="0" w:color="auto"/>
              <w:bottom w:val="single" w:sz="4" w:space="0" w:color="auto"/>
              <w:right w:val="single" w:sz="4" w:space="0" w:color="auto"/>
            </w:tcBorders>
          </w:tcPr>
          <w:p w14:paraId="126CE517" w14:textId="77777777" w:rsidR="00281AF9" w:rsidRDefault="00281AF9" w:rsidP="005937F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769D6C55" w14:textId="77777777" w:rsidR="00281AF9" w:rsidRDefault="00281AF9" w:rsidP="005937F6">
            <w:pPr>
              <w:pStyle w:val="TAL"/>
              <w:rPr>
                <w:rFonts w:cs="Arial"/>
                <w:szCs w:val="18"/>
              </w:rPr>
            </w:pPr>
            <w:r>
              <w:rPr>
                <w:rFonts w:cs="Arial"/>
                <w:szCs w:val="18"/>
              </w:rPr>
              <w:t xml:space="preserve">Used to negotiate the applicability of the optional features defined in </w:t>
            </w:r>
            <w:r>
              <w:t>table 5.8-1.</w:t>
            </w:r>
          </w:p>
        </w:tc>
        <w:tc>
          <w:tcPr>
            <w:tcW w:w="1682" w:type="dxa"/>
            <w:tcBorders>
              <w:top w:val="single" w:sz="4" w:space="0" w:color="auto"/>
              <w:left w:val="single" w:sz="4" w:space="0" w:color="auto"/>
              <w:bottom w:val="single" w:sz="4" w:space="0" w:color="auto"/>
              <w:right w:val="single" w:sz="4" w:space="0" w:color="auto"/>
            </w:tcBorders>
          </w:tcPr>
          <w:p w14:paraId="1051F5F0" w14:textId="77777777" w:rsidR="00281AF9" w:rsidRDefault="00281AF9" w:rsidP="005937F6">
            <w:pPr>
              <w:pStyle w:val="TAL"/>
              <w:rPr>
                <w:rFonts w:cs="Arial"/>
                <w:szCs w:val="18"/>
              </w:rPr>
            </w:pPr>
          </w:p>
        </w:tc>
      </w:tr>
    </w:tbl>
    <w:p w14:paraId="53361FD3" w14:textId="77777777" w:rsidR="00281AF9" w:rsidRDefault="00281AF9" w:rsidP="00281AF9"/>
    <w:p w14:paraId="1F5CCEC3" w14:textId="53A1A6C4" w:rsidR="001250CF" w:rsidRPr="00BF3BA8" w:rsidRDefault="001250CF" w:rsidP="001250C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017AB7">
        <w:rPr>
          <w:color w:val="0000FF"/>
          <w:sz w:val="28"/>
          <w:szCs w:val="28"/>
        </w:rPr>
        <w:t>6</w:t>
      </w:r>
      <w:r>
        <w:rPr>
          <w:color w:val="0000FF"/>
          <w:sz w:val="28"/>
          <w:szCs w:val="28"/>
        </w:rPr>
        <w:t>th</w:t>
      </w:r>
      <w:r w:rsidRPr="00BF3BA8">
        <w:rPr>
          <w:color w:val="0000FF"/>
          <w:sz w:val="28"/>
          <w:szCs w:val="28"/>
        </w:rPr>
        <w:t xml:space="preserve"> Change ***</w:t>
      </w:r>
    </w:p>
    <w:p w14:paraId="1452A016" w14:textId="5B3513F7" w:rsidR="00EF5B3F" w:rsidRDefault="00EF5B3F" w:rsidP="00EF5B3F">
      <w:pPr>
        <w:pStyle w:val="Heading4"/>
        <w:rPr>
          <w:ins w:id="596" w:author="Ericsson User 1" w:date="2021-08-05T17:57:00Z"/>
        </w:rPr>
      </w:pPr>
      <w:bookmarkStart w:id="597" w:name="_Toc28012915"/>
      <w:bookmarkStart w:id="598" w:name="_Toc34251360"/>
      <w:bookmarkStart w:id="599" w:name="_Toc36103056"/>
      <w:bookmarkStart w:id="600" w:name="_Toc43388808"/>
      <w:bookmarkStart w:id="601" w:name="_Toc45134090"/>
      <w:bookmarkStart w:id="602" w:name="_Toc51763153"/>
      <w:bookmarkStart w:id="603" w:name="_Toc56634757"/>
      <w:bookmarkStart w:id="604" w:name="_Toc59018052"/>
      <w:bookmarkStart w:id="605" w:name="_Toc63194122"/>
      <w:bookmarkStart w:id="606" w:name="_Toc66233210"/>
      <w:bookmarkStart w:id="607" w:name="_Toc66233873"/>
      <w:bookmarkStart w:id="608" w:name="_Toc68169090"/>
      <w:bookmarkStart w:id="609" w:name="_Toc70542036"/>
      <w:bookmarkStart w:id="610" w:name="_Toc73554074"/>
      <w:ins w:id="611" w:author="Ericsson User 1" w:date="2021-08-05T17:57:00Z">
        <w:r>
          <w:t>5.6.2.</w:t>
        </w:r>
      </w:ins>
      <w:ins w:id="612" w:author="Ericsson User 1" w:date="2021-08-05T17:58:00Z">
        <w:r>
          <w:t>x</w:t>
        </w:r>
      </w:ins>
      <w:ins w:id="613" w:author="Ericsson User 1" w:date="2021-08-05T23:09:00Z">
        <w:r>
          <w:t>3</w:t>
        </w:r>
      </w:ins>
      <w:ins w:id="614" w:author="Ericsson User 1" w:date="2021-08-05T17:57:00Z">
        <w:r>
          <w:tab/>
          <w:t xml:space="preserve">Type </w:t>
        </w:r>
        <w:proofErr w:type="spellStart"/>
        <w:r>
          <w:t>Binding</w:t>
        </w:r>
      </w:ins>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ins w:id="615" w:author="Ericsson User 1" w:date="2021-08-05T23:09:00Z">
        <w:r w:rsidR="00892AE0">
          <w:t>Notification</w:t>
        </w:r>
      </w:ins>
      <w:proofErr w:type="spellEnd"/>
    </w:p>
    <w:p w14:paraId="40D41FC5" w14:textId="6A7770DA" w:rsidR="00EF5B3F" w:rsidRDefault="00EF5B3F" w:rsidP="00EF5B3F">
      <w:pPr>
        <w:pStyle w:val="TH"/>
        <w:rPr>
          <w:ins w:id="616" w:author="Ericsson User 1" w:date="2021-08-05T17:57:00Z"/>
        </w:rPr>
      </w:pPr>
      <w:ins w:id="617" w:author="Ericsson User 1" w:date="2021-08-05T17:57:00Z">
        <w:r>
          <w:t>Table 5.6.2.</w:t>
        </w:r>
      </w:ins>
      <w:ins w:id="618" w:author="Ericsson User 1" w:date="2021-08-05T17:58:00Z">
        <w:r>
          <w:t>x</w:t>
        </w:r>
      </w:ins>
      <w:ins w:id="619" w:author="Ericsson User 1" w:date="2021-08-05T23:09:00Z">
        <w:r w:rsidR="00892AE0">
          <w:t>3</w:t>
        </w:r>
      </w:ins>
      <w:ins w:id="620" w:author="Ericsson User 1" w:date="2021-08-05T17:57:00Z">
        <w:r>
          <w:t xml:space="preserve">-1: Definition of type </w:t>
        </w:r>
        <w:proofErr w:type="spellStart"/>
        <w:r>
          <w:t>Binding</w:t>
        </w:r>
      </w:ins>
      <w:ins w:id="621" w:author="Ericsson User 1" w:date="2021-08-05T23:09:00Z">
        <w:r w:rsidR="00892AE0">
          <w:t>Notification</w:t>
        </w:r>
      </w:ins>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EF5B3F" w14:paraId="2F94C7B4" w14:textId="77777777" w:rsidTr="005937F6">
        <w:trPr>
          <w:jc w:val="center"/>
          <w:ins w:id="622" w:author="Ericsson User 1" w:date="2021-08-05T17:57: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4D38FC0" w14:textId="77777777" w:rsidR="00EF5B3F" w:rsidRDefault="00EF5B3F" w:rsidP="005937F6">
            <w:pPr>
              <w:pStyle w:val="TAH"/>
              <w:rPr>
                <w:ins w:id="623" w:author="Ericsson User 1" w:date="2021-08-05T17:57:00Z"/>
              </w:rPr>
            </w:pPr>
            <w:ins w:id="624" w:author="Ericsson User 1" w:date="2021-08-05T17:57: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3E81A7" w14:textId="77777777" w:rsidR="00EF5B3F" w:rsidRDefault="00EF5B3F" w:rsidP="005937F6">
            <w:pPr>
              <w:pStyle w:val="TAH"/>
              <w:rPr>
                <w:ins w:id="625" w:author="Ericsson User 1" w:date="2021-08-05T17:57:00Z"/>
              </w:rPr>
            </w:pPr>
            <w:ins w:id="626" w:author="Ericsson User 1" w:date="2021-08-05T17:5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00D9C1" w14:textId="77777777" w:rsidR="00EF5B3F" w:rsidRDefault="00EF5B3F" w:rsidP="005937F6">
            <w:pPr>
              <w:pStyle w:val="TAH"/>
              <w:rPr>
                <w:ins w:id="627" w:author="Ericsson User 1" w:date="2021-08-05T17:57:00Z"/>
              </w:rPr>
            </w:pPr>
            <w:ins w:id="628" w:author="Ericsson User 1" w:date="2021-08-05T17:5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AEA524" w14:textId="77777777" w:rsidR="00EF5B3F" w:rsidRDefault="00EF5B3F" w:rsidP="005937F6">
            <w:pPr>
              <w:pStyle w:val="TAH"/>
              <w:jc w:val="left"/>
              <w:rPr>
                <w:ins w:id="629" w:author="Ericsson User 1" w:date="2021-08-05T17:57:00Z"/>
              </w:rPr>
            </w:pPr>
            <w:ins w:id="630" w:author="Ericsson User 1" w:date="2021-08-05T17:57: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60242CD" w14:textId="77777777" w:rsidR="00EF5B3F" w:rsidRDefault="00EF5B3F" w:rsidP="005937F6">
            <w:pPr>
              <w:pStyle w:val="TAH"/>
              <w:rPr>
                <w:ins w:id="631" w:author="Ericsson User 1" w:date="2021-08-05T17:57:00Z"/>
                <w:rFonts w:cs="Arial"/>
                <w:szCs w:val="18"/>
              </w:rPr>
            </w:pPr>
            <w:ins w:id="632" w:author="Ericsson User 1" w:date="2021-08-05T17:57: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FC97B87" w14:textId="77777777" w:rsidR="00EF5B3F" w:rsidRDefault="00EF5B3F" w:rsidP="005937F6">
            <w:pPr>
              <w:pStyle w:val="TAH"/>
              <w:rPr>
                <w:ins w:id="633" w:author="Ericsson User 1" w:date="2021-08-05T17:57:00Z"/>
                <w:rFonts w:cs="Arial"/>
                <w:szCs w:val="18"/>
              </w:rPr>
            </w:pPr>
            <w:ins w:id="634" w:author="Ericsson User 1" w:date="2021-08-05T17:57:00Z">
              <w:r>
                <w:rPr>
                  <w:rFonts w:cs="Arial"/>
                  <w:szCs w:val="18"/>
                </w:rPr>
                <w:t>Applicability</w:t>
              </w:r>
            </w:ins>
          </w:p>
        </w:tc>
      </w:tr>
      <w:tr w:rsidR="00091187" w14:paraId="6F717D88" w14:textId="77777777" w:rsidTr="005937F6">
        <w:trPr>
          <w:jc w:val="center"/>
          <w:ins w:id="635" w:author="Ericsson User 1" w:date="2021-08-06T19:14:00Z"/>
        </w:trPr>
        <w:tc>
          <w:tcPr>
            <w:tcW w:w="1531" w:type="dxa"/>
            <w:tcBorders>
              <w:top w:val="single" w:sz="4" w:space="0" w:color="auto"/>
              <w:left w:val="single" w:sz="4" w:space="0" w:color="auto"/>
              <w:bottom w:val="single" w:sz="4" w:space="0" w:color="auto"/>
              <w:right w:val="single" w:sz="4" w:space="0" w:color="auto"/>
            </w:tcBorders>
          </w:tcPr>
          <w:p w14:paraId="3600E3D2" w14:textId="6B2D62AA" w:rsidR="00091187" w:rsidRDefault="00091187" w:rsidP="00091187">
            <w:pPr>
              <w:pStyle w:val="TAL"/>
              <w:rPr>
                <w:ins w:id="636" w:author="Ericsson User 1" w:date="2021-08-06T19:14:00Z"/>
              </w:rPr>
            </w:pPr>
            <w:proofErr w:type="spellStart"/>
            <w:ins w:id="637" w:author="Ericsson User 1" w:date="2021-08-06T19:15:00Z">
              <w:r>
                <w:t>notifId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B30B9D7" w14:textId="472EF743" w:rsidR="00091187" w:rsidRDefault="00091187" w:rsidP="00091187">
            <w:pPr>
              <w:pStyle w:val="TAL"/>
              <w:rPr>
                <w:ins w:id="638" w:author="Ericsson User 1" w:date="2021-08-06T19:14:00Z"/>
              </w:rPr>
            </w:pPr>
            <w:ins w:id="639" w:author="Ericsson User 1" w:date="2021-08-06T19:15:00Z">
              <w:r>
                <w:t>string</w:t>
              </w:r>
            </w:ins>
          </w:p>
        </w:tc>
        <w:tc>
          <w:tcPr>
            <w:tcW w:w="425" w:type="dxa"/>
            <w:tcBorders>
              <w:top w:val="single" w:sz="4" w:space="0" w:color="auto"/>
              <w:left w:val="single" w:sz="4" w:space="0" w:color="auto"/>
              <w:bottom w:val="single" w:sz="4" w:space="0" w:color="auto"/>
              <w:right w:val="single" w:sz="4" w:space="0" w:color="auto"/>
            </w:tcBorders>
          </w:tcPr>
          <w:p w14:paraId="7756630A" w14:textId="6FD0A791" w:rsidR="00091187" w:rsidRDefault="00091187" w:rsidP="00091187">
            <w:pPr>
              <w:pStyle w:val="TAC"/>
              <w:rPr>
                <w:ins w:id="640" w:author="Ericsson User 1" w:date="2021-08-06T19:14:00Z"/>
              </w:rPr>
            </w:pPr>
            <w:ins w:id="641" w:author="Ericsson User 1" w:date="2021-08-06T19:15:00Z">
              <w:r>
                <w:t>M</w:t>
              </w:r>
            </w:ins>
          </w:p>
        </w:tc>
        <w:tc>
          <w:tcPr>
            <w:tcW w:w="1134" w:type="dxa"/>
            <w:tcBorders>
              <w:top w:val="single" w:sz="4" w:space="0" w:color="auto"/>
              <w:left w:val="single" w:sz="4" w:space="0" w:color="auto"/>
              <w:bottom w:val="single" w:sz="4" w:space="0" w:color="auto"/>
              <w:right w:val="single" w:sz="4" w:space="0" w:color="auto"/>
            </w:tcBorders>
          </w:tcPr>
          <w:p w14:paraId="48227317" w14:textId="32B96AE6" w:rsidR="00091187" w:rsidRDefault="00091187" w:rsidP="00091187">
            <w:pPr>
              <w:pStyle w:val="TAL"/>
              <w:rPr>
                <w:ins w:id="642" w:author="Ericsson User 1" w:date="2021-08-06T19:14:00Z"/>
              </w:rPr>
            </w:pPr>
            <w:ins w:id="643" w:author="Ericsson User 1" w:date="2021-08-06T19:15:00Z">
              <w:r>
                <w:t>1</w:t>
              </w:r>
            </w:ins>
          </w:p>
        </w:tc>
        <w:tc>
          <w:tcPr>
            <w:tcW w:w="2856" w:type="dxa"/>
            <w:tcBorders>
              <w:top w:val="single" w:sz="4" w:space="0" w:color="auto"/>
              <w:left w:val="single" w:sz="4" w:space="0" w:color="auto"/>
              <w:bottom w:val="single" w:sz="4" w:space="0" w:color="auto"/>
              <w:right w:val="single" w:sz="4" w:space="0" w:color="auto"/>
            </w:tcBorders>
          </w:tcPr>
          <w:p w14:paraId="6CA607F4" w14:textId="0E46D1E6" w:rsidR="00091187" w:rsidRDefault="00091187" w:rsidP="00091187">
            <w:pPr>
              <w:pStyle w:val="TAL"/>
              <w:rPr>
                <w:ins w:id="644" w:author="Ericsson User 1" w:date="2021-08-06T19:14:00Z"/>
                <w:rFonts w:cs="Arial"/>
                <w:szCs w:val="18"/>
              </w:rPr>
            </w:pPr>
            <w:ins w:id="645" w:author="Ericsson User 1" w:date="2021-08-06T19:15:00Z">
              <w:r>
                <w:rPr>
                  <w:rFonts w:cs="Arial"/>
                  <w:szCs w:val="18"/>
                </w:rPr>
                <w:t>Notification Correlation ID assigned by the NF service consumer.</w:t>
              </w:r>
            </w:ins>
          </w:p>
        </w:tc>
        <w:tc>
          <w:tcPr>
            <w:tcW w:w="1843" w:type="dxa"/>
            <w:tcBorders>
              <w:top w:val="single" w:sz="4" w:space="0" w:color="auto"/>
              <w:left w:val="single" w:sz="4" w:space="0" w:color="auto"/>
              <w:bottom w:val="single" w:sz="4" w:space="0" w:color="auto"/>
              <w:right w:val="single" w:sz="4" w:space="0" w:color="auto"/>
            </w:tcBorders>
          </w:tcPr>
          <w:p w14:paraId="388C0A3C" w14:textId="77777777" w:rsidR="00091187" w:rsidRDefault="00091187" w:rsidP="00091187">
            <w:pPr>
              <w:pStyle w:val="TAL"/>
              <w:rPr>
                <w:ins w:id="646" w:author="Ericsson User 1" w:date="2021-08-06T19:14:00Z"/>
                <w:rFonts w:cs="Arial"/>
                <w:szCs w:val="18"/>
              </w:rPr>
            </w:pPr>
          </w:p>
        </w:tc>
      </w:tr>
      <w:tr w:rsidR="00EF5B3F" w14:paraId="0C4F4306" w14:textId="77777777" w:rsidTr="005937F6">
        <w:trPr>
          <w:jc w:val="center"/>
          <w:ins w:id="647" w:author="Ericsson User 1" w:date="2021-08-05T17:57:00Z"/>
        </w:trPr>
        <w:tc>
          <w:tcPr>
            <w:tcW w:w="1531" w:type="dxa"/>
            <w:tcBorders>
              <w:top w:val="single" w:sz="4" w:space="0" w:color="auto"/>
              <w:left w:val="single" w:sz="4" w:space="0" w:color="auto"/>
              <w:bottom w:val="single" w:sz="4" w:space="0" w:color="auto"/>
              <w:right w:val="single" w:sz="4" w:space="0" w:color="auto"/>
            </w:tcBorders>
          </w:tcPr>
          <w:p w14:paraId="31F46D3F" w14:textId="10D90F46" w:rsidR="00EF5B3F" w:rsidRDefault="00800F48" w:rsidP="005937F6">
            <w:pPr>
              <w:pStyle w:val="TAL"/>
              <w:rPr>
                <w:ins w:id="648" w:author="Ericsson User 1" w:date="2021-08-05T17:57:00Z"/>
                <w:noProof/>
              </w:rPr>
            </w:pPr>
            <w:proofErr w:type="spellStart"/>
            <w:ins w:id="649" w:author="Ericsson User 1" w:date="2021-08-06T09:52:00Z">
              <w:r>
                <w:t>notif</w:t>
              </w:r>
            </w:ins>
            <w:ins w:id="650" w:author="Ericsson User 1" w:date="2021-08-05T22:19:00Z">
              <w:r w:rsidR="00EF5B3F">
                <w:t>Bindings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90FE647" w14:textId="52DE10A1" w:rsidR="00EF5B3F" w:rsidRDefault="00EF5B3F" w:rsidP="005937F6">
            <w:pPr>
              <w:pStyle w:val="TAL"/>
              <w:rPr>
                <w:ins w:id="651" w:author="Ericsson User 1" w:date="2021-08-05T17:57:00Z"/>
                <w:lang w:eastAsia="zh-CN"/>
              </w:rPr>
            </w:pPr>
            <w:ins w:id="652" w:author="Ericsson User 1" w:date="2021-08-05T17:57:00Z">
              <w:r>
                <w:t>array(</w:t>
              </w:r>
            </w:ins>
            <w:proofErr w:type="spellStart"/>
            <w:ins w:id="653" w:author="Ericsson User 1" w:date="2021-08-05T22:20:00Z">
              <w:r>
                <w:t>IndividualBinding</w:t>
              </w:r>
            </w:ins>
            <w:ins w:id="654" w:author="Ericsson User 1" w:date="2021-08-06T09:52:00Z">
              <w:r w:rsidR="00800F48">
                <w:t>Notification</w:t>
              </w:r>
            </w:ins>
            <w:proofErr w:type="spellEnd"/>
            <w:ins w:id="655" w:author="Ericsson User 1" w:date="2021-08-05T17:57:00Z">
              <w:r>
                <w:t>)</w:t>
              </w:r>
            </w:ins>
          </w:p>
        </w:tc>
        <w:tc>
          <w:tcPr>
            <w:tcW w:w="425" w:type="dxa"/>
            <w:tcBorders>
              <w:top w:val="single" w:sz="4" w:space="0" w:color="auto"/>
              <w:left w:val="single" w:sz="4" w:space="0" w:color="auto"/>
              <w:bottom w:val="single" w:sz="4" w:space="0" w:color="auto"/>
              <w:right w:val="single" w:sz="4" w:space="0" w:color="auto"/>
            </w:tcBorders>
          </w:tcPr>
          <w:p w14:paraId="4201E3D8" w14:textId="37287148" w:rsidR="00EF5B3F" w:rsidRDefault="000D255E" w:rsidP="005937F6">
            <w:pPr>
              <w:pStyle w:val="TAC"/>
              <w:rPr>
                <w:ins w:id="656" w:author="Ericsson User 1" w:date="2021-08-05T17:57:00Z"/>
              </w:rPr>
            </w:pPr>
            <w:ins w:id="657" w:author="Ericsson User 1" w:date="2021-08-10T17:45:00Z">
              <w:r>
                <w:t>M</w:t>
              </w:r>
            </w:ins>
          </w:p>
        </w:tc>
        <w:tc>
          <w:tcPr>
            <w:tcW w:w="1134" w:type="dxa"/>
            <w:tcBorders>
              <w:top w:val="single" w:sz="4" w:space="0" w:color="auto"/>
              <w:left w:val="single" w:sz="4" w:space="0" w:color="auto"/>
              <w:bottom w:val="single" w:sz="4" w:space="0" w:color="auto"/>
              <w:right w:val="single" w:sz="4" w:space="0" w:color="auto"/>
            </w:tcBorders>
          </w:tcPr>
          <w:p w14:paraId="5D8EBC32" w14:textId="35281F69" w:rsidR="00EF5B3F" w:rsidRDefault="00EF5B3F" w:rsidP="005937F6">
            <w:pPr>
              <w:pStyle w:val="TAL"/>
              <w:rPr>
                <w:ins w:id="658" w:author="Ericsson User 1" w:date="2021-08-05T17:57:00Z"/>
              </w:rPr>
            </w:pPr>
            <w:ins w:id="659" w:author="Ericsson User 1" w:date="2021-08-05T17:57:00Z">
              <w:r>
                <w:t>1</w:t>
              </w:r>
            </w:ins>
          </w:p>
        </w:tc>
        <w:tc>
          <w:tcPr>
            <w:tcW w:w="2856" w:type="dxa"/>
            <w:tcBorders>
              <w:top w:val="single" w:sz="4" w:space="0" w:color="auto"/>
              <w:left w:val="single" w:sz="4" w:space="0" w:color="auto"/>
              <w:bottom w:val="single" w:sz="4" w:space="0" w:color="auto"/>
              <w:right w:val="single" w:sz="4" w:space="0" w:color="auto"/>
            </w:tcBorders>
          </w:tcPr>
          <w:p w14:paraId="47D6A520" w14:textId="5DCFB808" w:rsidR="00EF5B3F" w:rsidRDefault="00EF5B3F" w:rsidP="005937F6">
            <w:pPr>
              <w:pStyle w:val="TAL"/>
              <w:rPr>
                <w:ins w:id="660" w:author="Ericsson User 1" w:date="2021-08-05T17:57:00Z"/>
              </w:rPr>
            </w:pPr>
            <w:ins w:id="661" w:author="Ericsson User 1" w:date="2021-08-05T22:20:00Z">
              <w:r>
                <w:rPr>
                  <w:rFonts w:cs="Arial"/>
                  <w:szCs w:val="18"/>
                </w:rPr>
                <w:t xml:space="preserve">List of </w:t>
              </w:r>
            </w:ins>
            <w:ins w:id="662" w:author="Ericsson User 1" w:date="2021-08-06T20:59:00Z">
              <w:r w:rsidR="001D4556">
                <w:rPr>
                  <w:rFonts w:cs="Arial"/>
                  <w:szCs w:val="18"/>
                </w:rPr>
                <w:t>observed</w:t>
              </w:r>
            </w:ins>
            <w:ins w:id="663" w:author="Ericsson User 1" w:date="2021-08-05T22:21:00Z">
              <w:r>
                <w:rPr>
                  <w:rFonts w:cs="Arial"/>
                  <w:szCs w:val="18"/>
                </w:rPr>
                <w:t xml:space="preserve"> </w:t>
              </w:r>
            </w:ins>
            <w:ins w:id="664" w:author="Ericsson User 1" w:date="2021-08-06T09:52:00Z">
              <w:r w:rsidR="00800F48">
                <w:rPr>
                  <w:rFonts w:cs="Arial"/>
                  <w:szCs w:val="18"/>
                </w:rPr>
                <w:t xml:space="preserve">notification </w:t>
              </w:r>
            </w:ins>
            <w:ins w:id="665" w:author="Ericsson User 1" w:date="2021-08-05T22:21:00Z">
              <w:r>
                <w:rPr>
                  <w:rFonts w:cs="Arial"/>
                  <w:szCs w:val="18"/>
                </w:rPr>
                <w:t>events.</w:t>
              </w:r>
            </w:ins>
          </w:p>
        </w:tc>
        <w:tc>
          <w:tcPr>
            <w:tcW w:w="1843" w:type="dxa"/>
            <w:tcBorders>
              <w:top w:val="single" w:sz="4" w:space="0" w:color="auto"/>
              <w:left w:val="single" w:sz="4" w:space="0" w:color="auto"/>
              <w:bottom w:val="single" w:sz="4" w:space="0" w:color="auto"/>
              <w:right w:val="single" w:sz="4" w:space="0" w:color="auto"/>
            </w:tcBorders>
          </w:tcPr>
          <w:p w14:paraId="1089AA19" w14:textId="77777777" w:rsidR="00EF5B3F" w:rsidRDefault="00EF5B3F" w:rsidP="005937F6">
            <w:pPr>
              <w:pStyle w:val="TAL"/>
              <w:rPr>
                <w:ins w:id="666" w:author="Ericsson User 1" w:date="2021-08-05T17:57:00Z"/>
                <w:rFonts w:cs="Arial"/>
                <w:szCs w:val="18"/>
              </w:rPr>
            </w:pPr>
          </w:p>
        </w:tc>
      </w:tr>
    </w:tbl>
    <w:p w14:paraId="3D06871F" w14:textId="77777777" w:rsidR="00EF5B3F" w:rsidRDefault="00EF5B3F" w:rsidP="00EF5B3F">
      <w:pPr>
        <w:rPr>
          <w:ins w:id="667" w:author="Ericsson User 1" w:date="2021-08-05T22:31:00Z"/>
          <w:lang w:eastAsia="zh-CN"/>
        </w:rPr>
      </w:pPr>
    </w:p>
    <w:p w14:paraId="1C953F86" w14:textId="7995BE93" w:rsidR="00800F48" w:rsidRPr="00BF3BA8" w:rsidRDefault="00800F48" w:rsidP="00800F4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7th</w:t>
      </w:r>
      <w:r w:rsidRPr="00BF3BA8">
        <w:rPr>
          <w:color w:val="0000FF"/>
          <w:sz w:val="28"/>
          <w:szCs w:val="28"/>
        </w:rPr>
        <w:t xml:space="preserve"> Change ***</w:t>
      </w:r>
    </w:p>
    <w:p w14:paraId="4E2948EB" w14:textId="3E55ABA5" w:rsidR="00D723DA" w:rsidRDefault="00D723DA" w:rsidP="00D723DA">
      <w:pPr>
        <w:pStyle w:val="Heading4"/>
        <w:rPr>
          <w:ins w:id="668" w:author="Ericsson User 1" w:date="2021-08-06T09:54:00Z"/>
        </w:rPr>
      </w:pPr>
      <w:ins w:id="669" w:author="Ericsson User 1" w:date="2021-08-06T09:54:00Z">
        <w:r>
          <w:lastRenderedPageBreak/>
          <w:t>5.6.2.x4</w:t>
        </w:r>
        <w:r>
          <w:tab/>
          <w:t xml:space="preserve">Type </w:t>
        </w:r>
        <w:proofErr w:type="spellStart"/>
        <w:r>
          <w:t>IndividualBindingNotification</w:t>
        </w:r>
        <w:proofErr w:type="spellEnd"/>
      </w:ins>
    </w:p>
    <w:p w14:paraId="20DF4FB1" w14:textId="1FEB4DAC" w:rsidR="00D723DA" w:rsidRDefault="00D723DA" w:rsidP="00D723DA">
      <w:pPr>
        <w:pStyle w:val="TH"/>
        <w:rPr>
          <w:ins w:id="670" w:author="Ericsson User 1" w:date="2021-08-06T09:54:00Z"/>
        </w:rPr>
      </w:pPr>
      <w:ins w:id="671" w:author="Ericsson User 1" w:date="2021-08-06T09:54:00Z">
        <w:r>
          <w:t>Table 5.6.2.x</w:t>
        </w:r>
      </w:ins>
      <w:ins w:id="672" w:author="Ericsson User 1" w:date="2021-08-06T09:55:00Z">
        <w:r>
          <w:t>4</w:t>
        </w:r>
      </w:ins>
      <w:ins w:id="673" w:author="Ericsson User 1" w:date="2021-08-06T09:54:00Z">
        <w:r>
          <w:t xml:space="preserve">-1: Definition of type </w:t>
        </w:r>
      </w:ins>
      <w:proofErr w:type="spellStart"/>
      <w:ins w:id="674" w:author="Ericsson User 1" w:date="2021-08-06T09:55:00Z">
        <w:r>
          <w:t>Individual</w:t>
        </w:r>
      </w:ins>
      <w:ins w:id="675" w:author="Ericsson User 1" w:date="2021-08-06T09:54:00Z">
        <w:r>
          <w:t>BindingNotification</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723DA" w14:paraId="148C97A9" w14:textId="77777777" w:rsidTr="005937F6">
        <w:trPr>
          <w:jc w:val="center"/>
          <w:ins w:id="676" w:author="Ericsson User 1" w:date="2021-08-06T09:54: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3200F77E" w14:textId="77777777" w:rsidR="00D723DA" w:rsidRDefault="00D723DA" w:rsidP="005937F6">
            <w:pPr>
              <w:pStyle w:val="TAH"/>
              <w:rPr>
                <w:ins w:id="677" w:author="Ericsson User 1" w:date="2021-08-06T09:54:00Z"/>
              </w:rPr>
            </w:pPr>
            <w:ins w:id="678" w:author="Ericsson User 1" w:date="2021-08-06T09:54: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6D78" w14:textId="77777777" w:rsidR="00D723DA" w:rsidRDefault="00D723DA" w:rsidP="005937F6">
            <w:pPr>
              <w:pStyle w:val="TAH"/>
              <w:rPr>
                <w:ins w:id="679" w:author="Ericsson User 1" w:date="2021-08-06T09:54:00Z"/>
              </w:rPr>
            </w:pPr>
            <w:ins w:id="680" w:author="Ericsson User 1" w:date="2021-08-06T09:5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2B867B" w14:textId="77777777" w:rsidR="00D723DA" w:rsidRDefault="00D723DA" w:rsidP="005937F6">
            <w:pPr>
              <w:pStyle w:val="TAH"/>
              <w:rPr>
                <w:ins w:id="681" w:author="Ericsson User 1" w:date="2021-08-06T09:54:00Z"/>
              </w:rPr>
            </w:pPr>
            <w:ins w:id="682" w:author="Ericsson User 1" w:date="2021-08-06T09:5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D3207B" w14:textId="77777777" w:rsidR="00D723DA" w:rsidRDefault="00D723DA" w:rsidP="005937F6">
            <w:pPr>
              <w:pStyle w:val="TAH"/>
              <w:jc w:val="left"/>
              <w:rPr>
                <w:ins w:id="683" w:author="Ericsson User 1" w:date="2021-08-06T09:54:00Z"/>
              </w:rPr>
            </w:pPr>
            <w:ins w:id="684" w:author="Ericsson User 1" w:date="2021-08-06T09:54: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A91FC01" w14:textId="77777777" w:rsidR="00D723DA" w:rsidRDefault="00D723DA" w:rsidP="005937F6">
            <w:pPr>
              <w:pStyle w:val="TAH"/>
              <w:rPr>
                <w:ins w:id="685" w:author="Ericsson User 1" w:date="2021-08-06T09:54:00Z"/>
                <w:rFonts w:cs="Arial"/>
                <w:szCs w:val="18"/>
              </w:rPr>
            </w:pPr>
            <w:ins w:id="686" w:author="Ericsson User 1" w:date="2021-08-06T09:54: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D7D8CBA" w14:textId="77777777" w:rsidR="00D723DA" w:rsidRDefault="00D723DA" w:rsidP="005937F6">
            <w:pPr>
              <w:pStyle w:val="TAH"/>
              <w:rPr>
                <w:ins w:id="687" w:author="Ericsson User 1" w:date="2021-08-06T09:54:00Z"/>
                <w:rFonts w:cs="Arial"/>
                <w:szCs w:val="18"/>
              </w:rPr>
            </w:pPr>
            <w:ins w:id="688" w:author="Ericsson User 1" w:date="2021-08-06T09:54:00Z">
              <w:r>
                <w:rPr>
                  <w:rFonts w:cs="Arial"/>
                  <w:szCs w:val="18"/>
                </w:rPr>
                <w:t>Applicability</w:t>
              </w:r>
            </w:ins>
          </w:p>
        </w:tc>
      </w:tr>
      <w:tr w:rsidR="00D723DA" w14:paraId="438DD0F4" w14:textId="77777777" w:rsidTr="005937F6">
        <w:trPr>
          <w:jc w:val="center"/>
          <w:ins w:id="689" w:author="Ericsson User 1" w:date="2021-08-06T09:54:00Z"/>
        </w:trPr>
        <w:tc>
          <w:tcPr>
            <w:tcW w:w="1531" w:type="dxa"/>
            <w:tcBorders>
              <w:top w:val="single" w:sz="4" w:space="0" w:color="auto"/>
              <w:left w:val="single" w:sz="4" w:space="0" w:color="auto"/>
              <w:bottom w:val="single" w:sz="4" w:space="0" w:color="auto"/>
              <w:right w:val="single" w:sz="4" w:space="0" w:color="auto"/>
            </w:tcBorders>
          </w:tcPr>
          <w:p w14:paraId="70A2EAEF" w14:textId="286B435F" w:rsidR="00D723DA" w:rsidRDefault="00D723DA" w:rsidP="005937F6">
            <w:pPr>
              <w:pStyle w:val="TAL"/>
              <w:rPr>
                <w:ins w:id="690" w:author="Ericsson User 1" w:date="2021-08-06T09:54:00Z"/>
                <w:noProof/>
              </w:rPr>
            </w:pPr>
            <w:ins w:id="691" w:author="Ericsson User 1" w:date="2021-08-06T09:55:00Z">
              <w:r>
                <w:t>target</w:t>
              </w:r>
            </w:ins>
          </w:p>
        </w:tc>
        <w:tc>
          <w:tcPr>
            <w:tcW w:w="1559" w:type="dxa"/>
            <w:tcBorders>
              <w:top w:val="single" w:sz="4" w:space="0" w:color="auto"/>
              <w:left w:val="single" w:sz="4" w:space="0" w:color="auto"/>
              <w:bottom w:val="single" w:sz="4" w:space="0" w:color="auto"/>
              <w:right w:val="single" w:sz="4" w:space="0" w:color="auto"/>
            </w:tcBorders>
          </w:tcPr>
          <w:p w14:paraId="351BCA09" w14:textId="5756C4DC" w:rsidR="00D723DA" w:rsidRDefault="00D723DA" w:rsidP="005937F6">
            <w:pPr>
              <w:pStyle w:val="TAL"/>
              <w:rPr>
                <w:ins w:id="692" w:author="Ericsson User 1" w:date="2021-08-06T09:54:00Z"/>
                <w:lang w:eastAsia="zh-CN"/>
              </w:rPr>
            </w:pPr>
            <w:proofErr w:type="spellStart"/>
            <w:ins w:id="693" w:author="Ericsson User 1" w:date="2021-08-06T09:55:00Z">
              <w:r>
                <w:t>PcfType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062294D0" w14:textId="297D1AE1" w:rsidR="00D723DA" w:rsidRDefault="00D723DA" w:rsidP="005937F6">
            <w:pPr>
              <w:pStyle w:val="TAC"/>
              <w:rPr>
                <w:ins w:id="694" w:author="Ericsson User 1" w:date="2021-08-06T09:54:00Z"/>
              </w:rPr>
            </w:pPr>
            <w:ins w:id="695" w:author="Ericsson User 1" w:date="2021-08-06T09:55:00Z">
              <w:r>
                <w:t>M</w:t>
              </w:r>
            </w:ins>
          </w:p>
        </w:tc>
        <w:tc>
          <w:tcPr>
            <w:tcW w:w="1134" w:type="dxa"/>
            <w:tcBorders>
              <w:top w:val="single" w:sz="4" w:space="0" w:color="auto"/>
              <w:left w:val="single" w:sz="4" w:space="0" w:color="auto"/>
              <w:bottom w:val="single" w:sz="4" w:space="0" w:color="auto"/>
              <w:right w:val="single" w:sz="4" w:space="0" w:color="auto"/>
            </w:tcBorders>
          </w:tcPr>
          <w:p w14:paraId="77B3A55C" w14:textId="3A2047C0" w:rsidR="00D723DA" w:rsidRDefault="00D723DA" w:rsidP="005937F6">
            <w:pPr>
              <w:pStyle w:val="TAL"/>
              <w:rPr>
                <w:ins w:id="696" w:author="Ericsson User 1" w:date="2021-08-06T09:54:00Z"/>
              </w:rPr>
            </w:pPr>
            <w:ins w:id="697" w:author="Ericsson User 1" w:date="2021-08-06T09:54:00Z">
              <w:r>
                <w:t>1</w:t>
              </w:r>
            </w:ins>
          </w:p>
        </w:tc>
        <w:tc>
          <w:tcPr>
            <w:tcW w:w="2856" w:type="dxa"/>
            <w:tcBorders>
              <w:top w:val="single" w:sz="4" w:space="0" w:color="auto"/>
              <w:left w:val="single" w:sz="4" w:space="0" w:color="auto"/>
              <w:bottom w:val="single" w:sz="4" w:space="0" w:color="auto"/>
              <w:right w:val="single" w:sz="4" w:space="0" w:color="auto"/>
            </w:tcBorders>
          </w:tcPr>
          <w:p w14:paraId="41DBA44C" w14:textId="636E7557" w:rsidR="00D723DA" w:rsidRDefault="00D723DA" w:rsidP="005937F6">
            <w:pPr>
              <w:pStyle w:val="TAL"/>
              <w:rPr>
                <w:ins w:id="698" w:author="Ericsson User 1" w:date="2021-08-06T09:54:00Z"/>
              </w:rPr>
            </w:pPr>
            <w:ins w:id="699" w:author="Ericsson User 1" w:date="2021-08-06T09:55:00Z">
              <w:r>
                <w:rPr>
                  <w:rFonts w:cs="Arial"/>
                  <w:szCs w:val="18"/>
                </w:rPr>
                <w:t>Indicates whether the event is for a PCF for a UE or a PCF for a PDU</w:t>
              </w:r>
            </w:ins>
            <w:ins w:id="700" w:author="Ericsson User 1" w:date="2021-08-06T09:56:00Z">
              <w:r>
                <w:rPr>
                  <w:rFonts w:cs="Arial"/>
                  <w:szCs w:val="18"/>
                </w:rPr>
                <w:t xml:space="preserve"> session</w:t>
              </w:r>
            </w:ins>
            <w:ins w:id="701" w:author="Ericsson User 1" w:date="2021-08-06T09:54:00Z">
              <w:r>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223AC46A" w14:textId="77777777" w:rsidR="00D723DA" w:rsidRDefault="00D723DA" w:rsidP="005937F6">
            <w:pPr>
              <w:pStyle w:val="TAL"/>
              <w:rPr>
                <w:ins w:id="702" w:author="Ericsson User 1" w:date="2021-08-06T09:54:00Z"/>
                <w:rFonts w:cs="Arial"/>
                <w:szCs w:val="18"/>
              </w:rPr>
            </w:pPr>
          </w:p>
        </w:tc>
      </w:tr>
      <w:tr w:rsidR="00234231" w14:paraId="3044C4A5" w14:textId="77777777" w:rsidTr="005937F6">
        <w:trPr>
          <w:jc w:val="center"/>
          <w:ins w:id="703" w:author="Ericsson User 1" w:date="2021-08-06T19:16:00Z"/>
        </w:trPr>
        <w:tc>
          <w:tcPr>
            <w:tcW w:w="1531" w:type="dxa"/>
            <w:tcBorders>
              <w:top w:val="single" w:sz="4" w:space="0" w:color="auto"/>
              <w:left w:val="single" w:sz="4" w:space="0" w:color="auto"/>
              <w:bottom w:val="single" w:sz="4" w:space="0" w:color="auto"/>
              <w:right w:val="single" w:sz="4" w:space="0" w:color="auto"/>
            </w:tcBorders>
          </w:tcPr>
          <w:p w14:paraId="491515C6" w14:textId="5435AF2B" w:rsidR="00234231" w:rsidRDefault="00A71B74" w:rsidP="005937F6">
            <w:pPr>
              <w:pStyle w:val="TAL"/>
              <w:rPr>
                <w:ins w:id="704" w:author="Ericsson User 1" w:date="2021-08-06T19:16:00Z"/>
              </w:rPr>
            </w:pPr>
            <w:ins w:id="705" w:author="Ericsson User 1" w:date="2021-08-06T19:16:00Z">
              <w:r>
                <w:t>event</w:t>
              </w:r>
            </w:ins>
          </w:p>
        </w:tc>
        <w:tc>
          <w:tcPr>
            <w:tcW w:w="1559" w:type="dxa"/>
            <w:tcBorders>
              <w:top w:val="single" w:sz="4" w:space="0" w:color="auto"/>
              <w:left w:val="single" w:sz="4" w:space="0" w:color="auto"/>
              <w:bottom w:val="single" w:sz="4" w:space="0" w:color="auto"/>
              <w:right w:val="single" w:sz="4" w:space="0" w:color="auto"/>
            </w:tcBorders>
          </w:tcPr>
          <w:p w14:paraId="48F13814" w14:textId="1B22AB69" w:rsidR="00234231" w:rsidRDefault="00A71B74" w:rsidP="005937F6">
            <w:pPr>
              <w:pStyle w:val="TAL"/>
              <w:rPr>
                <w:ins w:id="706" w:author="Ericsson User 1" w:date="2021-08-06T19:16:00Z"/>
              </w:rPr>
            </w:pPr>
            <w:proofErr w:type="spellStart"/>
            <w:ins w:id="707" w:author="Ericsson User 1" w:date="2021-08-06T19:16:00Z">
              <w:r>
                <w:t>BsfEvent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6901275D" w14:textId="1C16AC5F" w:rsidR="00234231" w:rsidRDefault="00A71B74" w:rsidP="005937F6">
            <w:pPr>
              <w:pStyle w:val="TAC"/>
              <w:rPr>
                <w:ins w:id="708" w:author="Ericsson User 1" w:date="2021-08-06T19:16:00Z"/>
              </w:rPr>
            </w:pPr>
            <w:ins w:id="709" w:author="Ericsson User 1" w:date="2021-08-06T19:16:00Z">
              <w:r>
                <w:t>M</w:t>
              </w:r>
            </w:ins>
          </w:p>
        </w:tc>
        <w:tc>
          <w:tcPr>
            <w:tcW w:w="1134" w:type="dxa"/>
            <w:tcBorders>
              <w:top w:val="single" w:sz="4" w:space="0" w:color="auto"/>
              <w:left w:val="single" w:sz="4" w:space="0" w:color="auto"/>
              <w:bottom w:val="single" w:sz="4" w:space="0" w:color="auto"/>
              <w:right w:val="single" w:sz="4" w:space="0" w:color="auto"/>
            </w:tcBorders>
          </w:tcPr>
          <w:p w14:paraId="6C4FFB4A" w14:textId="13D73E78" w:rsidR="00234231" w:rsidRDefault="00ED7728" w:rsidP="005937F6">
            <w:pPr>
              <w:pStyle w:val="TAL"/>
              <w:rPr>
                <w:ins w:id="710" w:author="Ericsson User 1" w:date="2021-08-06T19:16:00Z"/>
              </w:rPr>
            </w:pPr>
            <w:ins w:id="711" w:author="Ericsson User 1" w:date="2021-08-11T00:48:00Z">
              <w:r>
                <w:t>1</w:t>
              </w:r>
            </w:ins>
          </w:p>
        </w:tc>
        <w:tc>
          <w:tcPr>
            <w:tcW w:w="2856" w:type="dxa"/>
            <w:tcBorders>
              <w:top w:val="single" w:sz="4" w:space="0" w:color="auto"/>
              <w:left w:val="single" w:sz="4" w:space="0" w:color="auto"/>
              <w:bottom w:val="single" w:sz="4" w:space="0" w:color="auto"/>
              <w:right w:val="single" w:sz="4" w:space="0" w:color="auto"/>
            </w:tcBorders>
          </w:tcPr>
          <w:p w14:paraId="53684449" w14:textId="65726725" w:rsidR="00234231" w:rsidRDefault="00A71B74" w:rsidP="005937F6">
            <w:pPr>
              <w:pStyle w:val="TAL"/>
              <w:rPr>
                <w:ins w:id="712" w:author="Ericsson User 1" w:date="2021-08-06T19:16:00Z"/>
                <w:rFonts w:cs="Arial"/>
                <w:szCs w:val="18"/>
              </w:rPr>
            </w:pPr>
            <w:ins w:id="713" w:author="Ericsson User 1" w:date="2021-08-06T19:16:00Z">
              <w:r>
                <w:rPr>
                  <w:rFonts w:cs="Arial"/>
                  <w:szCs w:val="18"/>
                </w:rPr>
                <w:t xml:space="preserve">The </w:t>
              </w:r>
              <w:r w:rsidR="00201CE9">
                <w:rPr>
                  <w:rFonts w:cs="Arial"/>
                  <w:szCs w:val="18"/>
                </w:rPr>
                <w:t>obse</w:t>
              </w:r>
            </w:ins>
            <w:ins w:id="714" w:author="Ericsson User 1" w:date="2021-08-06T19:17:00Z">
              <w:r w:rsidR="00201CE9">
                <w:rPr>
                  <w:rFonts w:cs="Arial"/>
                  <w:szCs w:val="18"/>
                </w:rPr>
                <w:t>rved</w:t>
              </w:r>
            </w:ins>
            <w:ins w:id="715" w:author="Ericsson User 1" w:date="2021-08-06T19:16:00Z">
              <w:r>
                <w:rPr>
                  <w:rFonts w:cs="Arial"/>
                  <w:szCs w:val="18"/>
                </w:rPr>
                <w:t xml:space="preserve"> event.</w:t>
              </w:r>
            </w:ins>
          </w:p>
        </w:tc>
        <w:tc>
          <w:tcPr>
            <w:tcW w:w="1843" w:type="dxa"/>
            <w:tcBorders>
              <w:top w:val="single" w:sz="4" w:space="0" w:color="auto"/>
              <w:left w:val="single" w:sz="4" w:space="0" w:color="auto"/>
              <w:bottom w:val="single" w:sz="4" w:space="0" w:color="auto"/>
              <w:right w:val="single" w:sz="4" w:space="0" w:color="auto"/>
            </w:tcBorders>
          </w:tcPr>
          <w:p w14:paraId="62108ED7" w14:textId="77777777" w:rsidR="00234231" w:rsidRDefault="00234231" w:rsidP="005937F6">
            <w:pPr>
              <w:pStyle w:val="TAL"/>
              <w:rPr>
                <w:ins w:id="716" w:author="Ericsson User 1" w:date="2021-08-06T19:16:00Z"/>
                <w:rFonts w:cs="Arial"/>
                <w:szCs w:val="18"/>
              </w:rPr>
            </w:pPr>
          </w:p>
        </w:tc>
      </w:tr>
      <w:tr w:rsidR="00D723DA" w14:paraId="75B834D5" w14:textId="77777777" w:rsidTr="005937F6">
        <w:trPr>
          <w:jc w:val="center"/>
          <w:ins w:id="717" w:author="Ericsson User 1" w:date="2021-08-06T09:56:00Z"/>
        </w:trPr>
        <w:tc>
          <w:tcPr>
            <w:tcW w:w="1531" w:type="dxa"/>
            <w:tcBorders>
              <w:top w:val="single" w:sz="4" w:space="0" w:color="auto"/>
              <w:left w:val="single" w:sz="4" w:space="0" w:color="auto"/>
              <w:bottom w:val="single" w:sz="4" w:space="0" w:color="auto"/>
              <w:right w:val="single" w:sz="4" w:space="0" w:color="auto"/>
            </w:tcBorders>
          </w:tcPr>
          <w:p w14:paraId="795301CA" w14:textId="31A5FBCB" w:rsidR="00D723DA" w:rsidRDefault="00D723DA" w:rsidP="005937F6">
            <w:pPr>
              <w:pStyle w:val="TAL"/>
              <w:rPr>
                <w:ins w:id="718" w:author="Ericsson User 1" w:date="2021-08-06T09:56:00Z"/>
              </w:rPr>
            </w:pPr>
            <w:proofErr w:type="spellStart"/>
            <w:ins w:id="719" w:author="Ericsson User 1" w:date="2021-08-06T09:56:00Z">
              <w:r>
                <w:t>bindi</w:t>
              </w:r>
            </w:ins>
            <w:ins w:id="720" w:author="Ericsson User 1" w:date="2021-08-11T00:48:00Z">
              <w:r w:rsidR="00040ABB">
                <w:t>n</w:t>
              </w:r>
            </w:ins>
            <w:ins w:id="721" w:author="Ericsson User 1" w:date="2021-08-06T09:56:00Z">
              <w:r>
                <w:t>gId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07893FA" w14:textId="2707D0B6" w:rsidR="00D723DA" w:rsidRDefault="00D723DA" w:rsidP="005937F6">
            <w:pPr>
              <w:pStyle w:val="TAL"/>
              <w:rPr>
                <w:ins w:id="722" w:author="Ericsson User 1" w:date="2021-08-06T09:56:00Z"/>
              </w:rPr>
            </w:pPr>
            <w:ins w:id="723" w:author="Ericsson User 1" w:date="2021-08-06T09:56:00Z">
              <w:r>
                <w:t>string</w:t>
              </w:r>
            </w:ins>
          </w:p>
        </w:tc>
        <w:tc>
          <w:tcPr>
            <w:tcW w:w="425" w:type="dxa"/>
            <w:tcBorders>
              <w:top w:val="single" w:sz="4" w:space="0" w:color="auto"/>
              <w:left w:val="single" w:sz="4" w:space="0" w:color="auto"/>
              <w:bottom w:val="single" w:sz="4" w:space="0" w:color="auto"/>
              <w:right w:val="single" w:sz="4" w:space="0" w:color="auto"/>
            </w:tcBorders>
          </w:tcPr>
          <w:p w14:paraId="2CD19F62" w14:textId="71DEA52A" w:rsidR="00D723DA" w:rsidRDefault="00D723DA" w:rsidP="005937F6">
            <w:pPr>
              <w:pStyle w:val="TAC"/>
              <w:rPr>
                <w:ins w:id="724" w:author="Ericsson User 1" w:date="2021-08-06T09:56:00Z"/>
              </w:rPr>
            </w:pPr>
            <w:ins w:id="725" w:author="Ericsson User 1" w:date="2021-08-06T09:56:00Z">
              <w:r>
                <w:t>M</w:t>
              </w:r>
            </w:ins>
          </w:p>
        </w:tc>
        <w:tc>
          <w:tcPr>
            <w:tcW w:w="1134" w:type="dxa"/>
            <w:tcBorders>
              <w:top w:val="single" w:sz="4" w:space="0" w:color="auto"/>
              <w:left w:val="single" w:sz="4" w:space="0" w:color="auto"/>
              <w:bottom w:val="single" w:sz="4" w:space="0" w:color="auto"/>
              <w:right w:val="single" w:sz="4" w:space="0" w:color="auto"/>
            </w:tcBorders>
          </w:tcPr>
          <w:p w14:paraId="00DC49F9" w14:textId="05732E4D" w:rsidR="00D723DA" w:rsidRDefault="00D723DA" w:rsidP="005937F6">
            <w:pPr>
              <w:pStyle w:val="TAL"/>
              <w:rPr>
                <w:ins w:id="726" w:author="Ericsson User 1" w:date="2021-08-06T09:56:00Z"/>
              </w:rPr>
            </w:pPr>
            <w:ins w:id="727" w:author="Ericsson User 1" w:date="2021-08-06T09:56:00Z">
              <w:r>
                <w:t>1</w:t>
              </w:r>
            </w:ins>
          </w:p>
        </w:tc>
        <w:tc>
          <w:tcPr>
            <w:tcW w:w="2856" w:type="dxa"/>
            <w:tcBorders>
              <w:top w:val="single" w:sz="4" w:space="0" w:color="auto"/>
              <w:left w:val="single" w:sz="4" w:space="0" w:color="auto"/>
              <w:bottom w:val="single" w:sz="4" w:space="0" w:color="auto"/>
              <w:right w:val="single" w:sz="4" w:space="0" w:color="auto"/>
            </w:tcBorders>
          </w:tcPr>
          <w:p w14:paraId="1E0E8C7F" w14:textId="68AC42C8" w:rsidR="00D723DA" w:rsidRDefault="00D723DA" w:rsidP="005937F6">
            <w:pPr>
              <w:pStyle w:val="TAL"/>
              <w:rPr>
                <w:ins w:id="728" w:author="Ericsson User 1" w:date="2021-08-06T09:56:00Z"/>
                <w:rFonts w:cs="Arial"/>
                <w:szCs w:val="18"/>
              </w:rPr>
            </w:pPr>
            <w:ins w:id="729" w:author="Ericsson User 1" w:date="2021-08-06T09:56:00Z">
              <w:r>
                <w:rPr>
                  <w:rFonts w:cs="Arial"/>
                  <w:szCs w:val="18"/>
                </w:rPr>
                <w:t xml:space="preserve">Contains the matched </w:t>
              </w:r>
              <w:proofErr w:type="spellStart"/>
              <w:r>
                <w:rPr>
                  <w:rFonts w:cs="Arial"/>
                  <w:szCs w:val="18"/>
                </w:rPr>
                <w:t>bindingId</w:t>
              </w:r>
              <w:proofErr w:type="spellEnd"/>
              <w:r>
                <w:rPr>
                  <w:rFonts w:cs="Arial"/>
                  <w:szCs w:val="18"/>
                </w:rPr>
                <w:t xml:space="preserve"> corresponding to </w:t>
              </w:r>
            </w:ins>
            <w:ins w:id="730" w:author="Ericsson User 1" w:date="2021-08-06T19:10:00Z">
              <w:r w:rsidR="00B560BF">
                <w:rPr>
                  <w:rFonts w:cs="Arial"/>
                  <w:szCs w:val="18"/>
                </w:rPr>
                <w:t>observed</w:t>
              </w:r>
            </w:ins>
            <w:ins w:id="731" w:author="Ericsson User 1" w:date="2021-08-06T09:56:00Z">
              <w:r>
                <w:rPr>
                  <w:rFonts w:cs="Arial"/>
                  <w:szCs w:val="18"/>
                </w:rPr>
                <w:t xml:space="preserve"> event.</w:t>
              </w:r>
            </w:ins>
          </w:p>
        </w:tc>
        <w:tc>
          <w:tcPr>
            <w:tcW w:w="1843" w:type="dxa"/>
            <w:tcBorders>
              <w:top w:val="single" w:sz="4" w:space="0" w:color="auto"/>
              <w:left w:val="single" w:sz="4" w:space="0" w:color="auto"/>
              <w:bottom w:val="single" w:sz="4" w:space="0" w:color="auto"/>
              <w:right w:val="single" w:sz="4" w:space="0" w:color="auto"/>
            </w:tcBorders>
          </w:tcPr>
          <w:p w14:paraId="2F30945B" w14:textId="77777777" w:rsidR="00D723DA" w:rsidRDefault="00D723DA" w:rsidP="005937F6">
            <w:pPr>
              <w:pStyle w:val="TAL"/>
              <w:rPr>
                <w:ins w:id="732" w:author="Ericsson User 1" w:date="2021-08-06T09:56:00Z"/>
                <w:rFonts w:cs="Arial"/>
                <w:szCs w:val="18"/>
              </w:rPr>
            </w:pPr>
          </w:p>
        </w:tc>
      </w:tr>
      <w:tr w:rsidR="00D723DA" w14:paraId="40AC21F2" w14:textId="77777777" w:rsidTr="005937F6">
        <w:trPr>
          <w:jc w:val="center"/>
          <w:ins w:id="733" w:author="Ericsson User 1" w:date="2021-08-06T09:56:00Z"/>
        </w:trPr>
        <w:tc>
          <w:tcPr>
            <w:tcW w:w="1531" w:type="dxa"/>
            <w:tcBorders>
              <w:top w:val="single" w:sz="4" w:space="0" w:color="auto"/>
              <w:left w:val="single" w:sz="4" w:space="0" w:color="auto"/>
              <w:bottom w:val="single" w:sz="4" w:space="0" w:color="auto"/>
              <w:right w:val="single" w:sz="4" w:space="0" w:color="auto"/>
            </w:tcBorders>
          </w:tcPr>
          <w:p w14:paraId="2AB8AADD" w14:textId="4C21C43C" w:rsidR="00D723DA" w:rsidRDefault="00D723DA" w:rsidP="005937F6">
            <w:pPr>
              <w:pStyle w:val="TAL"/>
              <w:rPr>
                <w:ins w:id="734" w:author="Ericsson User 1" w:date="2021-08-06T09:56:00Z"/>
              </w:rPr>
            </w:pPr>
            <w:proofErr w:type="spellStart"/>
            <w:ins w:id="735" w:author="Ericsson User 1" w:date="2021-08-06T09:56:00Z">
              <w:r>
                <w:t>pcfPduBinding</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97FB5EF" w14:textId="4A9EFC15" w:rsidR="00D723DA" w:rsidRDefault="00740068" w:rsidP="005937F6">
            <w:pPr>
              <w:pStyle w:val="TAL"/>
              <w:rPr>
                <w:ins w:id="736" w:author="Ericsson User 1" w:date="2021-08-06T09:56:00Z"/>
              </w:rPr>
            </w:pPr>
            <w:proofErr w:type="spellStart"/>
            <w:ins w:id="737" w:author="Ericsson User 1" w:date="2021-08-06T09:57:00Z">
              <w:r>
                <w:t>PcfBinding</w:t>
              </w:r>
            </w:ins>
            <w:proofErr w:type="spellEnd"/>
          </w:p>
        </w:tc>
        <w:tc>
          <w:tcPr>
            <w:tcW w:w="425" w:type="dxa"/>
            <w:tcBorders>
              <w:top w:val="single" w:sz="4" w:space="0" w:color="auto"/>
              <w:left w:val="single" w:sz="4" w:space="0" w:color="auto"/>
              <w:bottom w:val="single" w:sz="4" w:space="0" w:color="auto"/>
              <w:right w:val="single" w:sz="4" w:space="0" w:color="auto"/>
            </w:tcBorders>
          </w:tcPr>
          <w:p w14:paraId="0373368B" w14:textId="50397F1B" w:rsidR="00D723DA" w:rsidRDefault="00740068" w:rsidP="005937F6">
            <w:pPr>
              <w:pStyle w:val="TAC"/>
              <w:rPr>
                <w:ins w:id="738" w:author="Ericsson User 1" w:date="2021-08-06T09:56:00Z"/>
              </w:rPr>
            </w:pPr>
            <w:ins w:id="739" w:author="Ericsson User 1" w:date="2021-08-06T09:57:00Z">
              <w:r>
                <w:t>C</w:t>
              </w:r>
            </w:ins>
          </w:p>
        </w:tc>
        <w:tc>
          <w:tcPr>
            <w:tcW w:w="1134" w:type="dxa"/>
            <w:tcBorders>
              <w:top w:val="single" w:sz="4" w:space="0" w:color="auto"/>
              <w:left w:val="single" w:sz="4" w:space="0" w:color="auto"/>
              <w:bottom w:val="single" w:sz="4" w:space="0" w:color="auto"/>
              <w:right w:val="single" w:sz="4" w:space="0" w:color="auto"/>
            </w:tcBorders>
          </w:tcPr>
          <w:p w14:paraId="7600261E" w14:textId="6BC1A3C8" w:rsidR="00D723DA" w:rsidRDefault="00740068" w:rsidP="005937F6">
            <w:pPr>
              <w:pStyle w:val="TAL"/>
              <w:rPr>
                <w:ins w:id="740" w:author="Ericsson User 1" w:date="2021-08-06T09:56:00Z"/>
              </w:rPr>
            </w:pPr>
            <w:ins w:id="741" w:author="Ericsson User 1" w:date="2021-08-06T09:57:00Z">
              <w:r>
                <w:t>0..1</w:t>
              </w:r>
            </w:ins>
          </w:p>
        </w:tc>
        <w:tc>
          <w:tcPr>
            <w:tcW w:w="2856" w:type="dxa"/>
            <w:tcBorders>
              <w:top w:val="single" w:sz="4" w:space="0" w:color="auto"/>
              <w:left w:val="single" w:sz="4" w:space="0" w:color="auto"/>
              <w:bottom w:val="single" w:sz="4" w:space="0" w:color="auto"/>
              <w:right w:val="single" w:sz="4" w:space="0" w:color="auto"/>
            </w:tcBorders>
          </w:tcPr>
          <w:p w14:paraId="5756E284" w14:textId="3900A05B" w:rsidR="00D723DA" w:rsidRDefault="00657D37" w:rsidP="005937F6">
            <w:pPr>
              <w:pStyle w:val="TAL"/>
              <w:rPr>
                <w:ins w:id="742" w:author="Ericsson User 1" w:date="2021-08-06T19:22:00Z"/>
                <w:rFonts w:cs="Arial"/>
                <w:szCs w:val="18"/>
              </w:rPr>
            </w:pPr>
            <w:ins w:id="743" w:author="Ericsson User 1" w:date="2021-08-06T19:19:00Z">
              <w:r>
                <w:rPr>
                  <w:rFonts w:cs="Arial"/>
                  <w:szCs w:val="18"/>
                </w:rPr>
                <w:t xml:space="preserve">It shall be present when the </w:t>
              </w:r>
              <w:r w:rsidR="00A66B4D">
                <w:rPr>
                  <w:rFonts w:cs="Arial"/>
                  <w:szCs w:val="18"/>
                </w:rPr>
                <w:t xml:space="preserve">reported </w:t>
              </w:r>
              <w:r>
                <w:rPr>
                  <w:rFonts w:cs="Arial"/>
                  <w:szCs w:val="18"/>
                </w:rPr>
                <w:t xml:space="preserve">event </w:t>
              </w:r>
            </w:ins>
            <w:ins w:id="744" w:author="Ericsson User 1" w:date="2021-08-06T19:20:00Z">
              <w:r w:rsidR="00A66B4D">
                <w:rPr>
                  <w:rFonts w:cs="Arial"/>
                  <w:szCs w:val="18"/>
                </w:rPr>
                <w:t xml:space="preserve">is </w:t>
              </w:r>
              <w:r w:rsidR="00A66B4D">
                <w:rPr>
                  <w:noProof/>
                  <w:lang w:eastAsia="zh-CN"/>
                </w:rPr>
                <w:t>"REGISTRATION_STATUS"</w:t>
              </w:r>
            </w:ins>
            <w:ins w:id="745" w:author="Ericsson User 1" w:date="2021-08-06T19:21:00Z">
              <w:r w:rsidR="00D778BC">
                <w:rPr>
                  <w:noProof/>
                  <w:lang w:eastAsia="zh-CN"/>
                </w:rPr>
                <w:t>,</w:t>
              </w:r>
            </w:ins>
            <w:ins w:id="746" w:author="Ericsson User 1" w:date="2021-08-06T19:20:00Z">
              <w:r w:rsidR="00A66B4D">
                <w:rPr>
                  <w:noProof/>
                  <w:lang w:eastAsia="zh-CN"/>
                </w:rPr>
                <w:t xml:space="preserve"> the target is </w:t>
              </w:r>
            </w:ins>
            <w:ins w:id="747" w:author="Ericsson User 1" w:date="2021-08-06T19:21:00Z">
              <w:r w:rsidR="00D778BC">
                <w:rPr>
                  <w:noProof/>
                  <w:lang w:eastAsia="zh-CN"/>
                </w:rPr>
                <w:t xml:space="preserve">the </w:t>
              </w:r>
            </w:ins>
            <w:ins w:id="748" w:author="Ericsson User 1" w:date="2021-08-06T09:57:00Z">
              <w:r w:rsidR="00740068">
                <w:rPr>
                  <w:rFonts w:cs="Arial"/>
                  <w:szCs w:val="18"/>
                </w:rPr>
                <w:t>PCF for a PDU session</w:t>
              </w:r>
            </w:ins>
            <w:ins w:id="749" w:author="Ericsson User 1" w:date="2021-08-06T19:23:00Z">
              <w:r w:rsidR="00E965E4">
                <w:rPr>
                  <w:rFonts w:cs="Arial"/>
                  <w:szCs w:val="18"/>
                </w:rPr>
                <w:t>,</w:t>
              </w:r>
            </w:ins>
            <w:ins w:id="750" w:author="Ericsson User 1" w:date="2021-08-06T09:57:00Z">
              <w:r w:rsidR="00740068">
                <w:rPr>
                  <w:rFonts w:cs="Arial"/>
                  <w:szCs w:val="18"/>
                </w:rPr>
                <w:t xml:space="preserve"> </w:t>
              </w:r>
            </w:ins>
            <w:ins w:id="751" w:author="Ericsson User 1" w:date="2021-08-06T19:21:00Z">
              <w:r w:rsidR="00D778BC">
                <w:rPr>
                  <w:rFonts w:cs="Arial"/>
                  <w:szCs w:val="18"/>
                </w:rPr>
                <w:t>and the notification is about a newly registered PCF</w:t>
              </w:r>
            </w:ins>
            <w:ins w:id="752" w:author="Ericsson User 1" w:date="2021-08-06T09:58:00Z">
              <w:r w:rsidR="00B04979">
                <w:rPr>
                  <w:rFonts w:cs="Arial"/>
                  <w:szCs w:val="18"/>
                </w:rPr>
                <w:t>. Otherwise</w:t>
              </w:r>
            </w:ins>
            <w:ins w:id="753" w:author="Ericsson User 1" w:date="2021-08-06T19:24:00Z">
              <w:r w:rsidR="002D0A71">
                <w:rPr>
                  <w:rFonts w:cs="Arial"/>
                  <w:szCs w:val="18"/>
                </w:rPr>
                <w:t>,</w:t>
              </w:r>
            </w:ins>
            <w:ins w:id="754" w:author="Ericsson User 1" w:date="2021-08-06T09:58:00Z">
              <w:r w:rsidR="00B04979">
                <w:rPr>
                  <w:rFonts w:cs="Arial"/>
                  <w:szCs w:val="18"/>
                </w:rPr>
                <w:t xml:space="preserve"> it is omitted</w:t>
              </w:r>
            </w:ins>
            <w:ins w:id="755" w:author="Ericsson User 1" w:date="2021-08-06T19:22:00Z">
              <w:r w:rsidR="0032685E">
                <w:rPr>
                  <w:rFonts w:cs="Arial"/>
                  <w:szCs w:val="18"/>
                </w:rPr>
                <w:t>.</w:t>
              </w:r>
            </w:ins>
          </w:p>
          <w:p w14:paraId="7EC352DE" w14:textId="038223C0" w:rsidR="0032685E" w:rsidRDefault="00217AAC" w:rsidP="005937F6">
            <w:pPr>
              <w:pStyle w:val="TAL"/>
              <w:rPr>
                <w:ins w:id="756" w:author="Ericsson User 1" w:date="2021-08-06T09:56:00Z"/>
                <w:rFonts w:cs="Arial"/>
                <w:szCs w:val="18"/>
              </w:rPr>
            </w:pPr>
            <w:ins w:id="757" w:author="Ericsson User 1" w:date="2021-08-06T19:22:00Z">
              <w:r>
                <w:rPr>
                  <w:rFonts w:cs="Arial"/>
                  <w:szCs w:val="18"/>
                </w:rPr>
                <w:t>(NOTE</w:t>
              </w:r>
              <w:r>
                <w:t> x1)</w:t>
              </w:r>
            </w:ins>
            <w:ins w:id="758" w:author="Ericsson User 1" w:date="2021-08-06T19:38:00Z">
              <w:r w:rsidR="009A347D">
                <w:rPr>
                  <w:rFonts w:cs="Arial"/>
                  <w:szCs w:val="18"/>
                </w:rPr>
                <w:t xml:space="preserve"> (NOTE</w:t>
              </w:r>
              <w:r w:rsidR="009A347D">
                <w:t> x</w:t>
              </w:r>
              <w:r w:rsidR="00F331B9">
                <w:t>3</w:t>
              </w:r>
              <w:r w:rsidR="009A347D">
                <w:t>)</w:t>
              </w:r>
            </w:ins>
          </w:p>
        </w:tc>
        <w:tc>
          <w:tcPr>
            <w:tcW w:w="1843" w:type="dxa"/>
            <w:tcBorders>
              <w:top w:val="single" w:sz="4" w:space="0" w:color="auto"/>
              <w:left w:val="single" w:sz="4" w:space="0" w:color="auto"/>
              <w:bottom w:val="single" w:sz="4" w:space="0" w:color="auto"/>
              <w:right w:val="single" w:sz="4" w:space="0" w:color="auto"/>
            </w:tcBorders>
          </w:tcPr>
          <w:p w14:paraId="264F0629" w14:textId="77777777" w:rsidR="00D723DA" w:rsidRDefault="00D723DA" w:rsidP="005937F6">
            <w:pPr>
              <w:pStyle w:val="TAL"/>
              <w:rPr>
                <w:ins w:id="759" w:author="Ericsson User 1" w:date="2021-08-06T09:56:00Z"/>
                <w:rFonts w:cs="Arial"/>
                <w:szCs w:val="18"/>
              </w:rPr>
            </w:pPr>
          </w:p>
        </w:tc>
      </w:tr>
      <w:tr w:rsidR="00B04979" w14:paraId="358F2A04" w14:textId="77777777" w:rsidTr="005937F6">
        <w:trPr>
          <w:jc w:val="center"/>
          <w:ins w:id="760" w:author="Ericsson User 1" w:date="2021-08-06T09:58:00Z"/>
        </w:trPr>
        <w:tc>
          <w:tcPr>
            <w:tcW w:w="1531" w:type="dxa"/>
            <w:tcBorders>
              <w:top w:val="single" w:sz="4" w:space="0" w:color="auto"/>
              <w:left w:val="single" w:sz="4" w:space="0" w:color="auto"/>
              <w:bottom w:val="single" w:sz="4" w:space="0" w:color="auto"/>
              <w:right w:val="single" w:sz="4" w:space="0" w:color="auto"/>
            </w:tcBorders>
          </w:tcPr>
          <w:p w14:paraId="5874DA73" w14:textId="608B6131" w:rsidR="00B04979" w:rsidRDefault="00B04979" w:rsidP="00B04979">
            <w:pPr>
              <w:pStyle w:val="TAL"/>
              <w:rPr>
                <w:ins w:id="761" w:author="Ericsson User 1" w:date="2021-08-06T09:58:00Z"/>
              </w:rPr>
            </w:pPr>
            <w:proofErr w:type="spellStart"/>
            <w:ins w:id="762" w:author="Ericsson User 1" w:date="2021-08-06T09:58:00Z">
              <w:r>
                <w:t>pcfUeBinding</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5ED4F0A" w14:textId="543F3A1F" w:rsidR="00B04979" w:rsidRDefault="00B04979" w:rsidP="00B04979">
            <w:pPr>
              <w:pStyle w:val="TAL"/>
              <w:rPr>
                <w:ins w:id="763" w:author="Ericsson User 1" w:date="2021-08-06T09:58:00Z"/>
              </w:rPr>
            </w:pPr>
            <w:proofErr w:type="spellStart"/>
            <w:ins w:id="764" w:author="Ericsson User 1" w:date="2021-08-06T09:58:00Z">
              <w:r>
                <w:t>PcfForUeBinding</w:t>
              </w:r>
              <w:proofErr w:type="spellEnd"/>
            </w:ins>
          </w:p>
        </w:tc>
        <w:tc>
          <w:tcPr>
            <w:tcW w:w="425" w:type="dxa"/>
            <w:tcBorders>
              <w:top w:val="single" w:sz="4" w:space="0" w:color="auto"/>
              <w:left w:val="single" w:sz="4" w:space="0" w:color="auto"/>
              <w:bottom w:val="single" w:sz="4" w:space="0" w:color="auto"/>
              <w:right w:val="single" w:sz="4" w:space="0" w:color="auto"/>
            </w:tcBorders>
          </w:tcPr>
          <w:p w14:paraId="4BFDDD44" w14:textId="0ECCE572" w:rsidR="00B04979" w:rsidRDefault="00B04979" w:rsidP="00B04979">
            <w:pPr>
              <w:pStyle w:val="TAC"/>
              <w:rPr>
                <w:ins w:id="765" w:author="Ericsson User 1" w:date="2021-08-06T09:58:00Z"/>
              </w:rPr>
            </w:pPr>
            <w:ins w:id="766" w:author="Ericsson User 1" w:date="2021-08-06T09:58:00Z">
              <w:r>
                <w:t>C</w:t>
              </w:r>
            </w:ins>
          </w:p>
        </w:tc>
        <w:tc>
          <w:tcPr>
            <w:tcW w:w="1134" w:type="dxa"/>
            <w:tcBorders>
              <w:top w:val="single" w:sz="4" w:space="0" w:color="auto"/>
              <w:left w:val="single" w:sz="4" w:space="0" w:color="auto"/>
              <w:bottom w:val="single" w:sz="4" w:space="0" w:color="auto"/>
              <w:right w:val="single" w:sz="4" w:space="0" w:color="auto"/>
            </w:tcBorders>
          </w:tcPr>
          <w:p w14:paraId="651E611A" w14:textId="658AED99" w:rsidR="00B04979" w:rsidRDefault="00B04979" w:rsidP="00B04979">
            <w:pPr>
              <w:pStyle w:val="TAL"/>
              <w:rPr>
                <w:ins w:id="767" w:author="Ericsson User 1" w:date="2021-08-06T09:58:00Z"/>
              </w:rPr>
            </w:pPr>
            <w:ins w:id="768" w:author="Ericsson User 1" w:date="2021-08-06T09:58:00Z">
              <w:r>
                <w:t>0..1</w:t>
              </w:r>
            </w:ins>
          </w:p>
        </w:tc>
        <w:tc>
          <w:tcPr>
            <w:tcW w:w="2856" w:type="dxa"/>
            <w:tcBorders>
              <w:top w:val="single" w:sz="4" w:space="0" w:color="auto"/>
              <w:left w:val="single" w:sz="4" w:space="0" w:color="auto"/>
              <w:bottom w:val="single" w:sz="4" w:space="0" w:color="auto"/>
              <w:right w:val="single" w:sz="4" w:space="0" w:color="auto"/>
            </w:tcBorders>
          </w:tcPr>
          <w:p w14:paraId="71244BB0" w14:textId="77777777" w:rsidR="00B04979" w:rsidRDefault="00626445" w:rsidP="00B04979">
            <w:pPr>
              <w:pStyle w:val="TAL"/>
              <w:rPr>
                <w:ins w:id="769" w:author="Ericsson User 1" w:date="2021-08-06T19:26:00Z"/>
                <w:rFonts w:cs="Arial"/>
                <w:szCs w:val="18"/>
              </w:rPr>
            </w:pPr>
            <w:ins w:id="770" w:author="Ericsson User 1" w:date="2021-08-06T19:23:00Z">
              <w:r>
                <w:rPr>
                  <w:rFonts w:cs="Arial"/>
                  <w:szCs w:val="18"/>
                </w:rPr>
                <w:t xml:space="preserve">It shall be present when the reported event is </w:t>
              </w:r>
              <w:r>
                <w:rPr>
                  <w:noProof/>
                  <w:lang w:eastAsia="zh-CN"/>
                </w:rPr>
                <w:t xml:space="preserve">"REGISTRATION_STATUS", the target is the </w:t>
              </w:r>
              <w:r>
                <w:rPr>
                  <w:rFonts w:cs="Arial"/>
                  <w:szCs w:val="18"/>
                </w:rPr>
                <w:t xml:space="preserve">PCF for a </w:t>
              </w:r>
            </w:ins>
            <w:ins w:id="771" w:author="Ericsson User 1" w:date="2021-08-06T19:24:00Z">
              <w:r>
                <w:rPr>
                  <w:rFonts w:cs="Arial"/>
                  <w:szCs w:val="18"/>
                </w:rPr>
                <w:t>UE</w:t>
              </w:r>
            </w:ins>
            <w:ins w:id="772" w:author="Ericsson User 1" w:date="2021-08-06T19:23:00Z">
              <w:r>
                <w:rPr>
                  <w:rFonts w:cs="Arial"/>
                  <w:szCs w:val="18"/>
                </w:rPr>
                <w:t xml:space="preserve">, and the notification is </w:t>
              </w:r>
            </w:ins>
            <w:ins w:id="773" w:author="Ericsson User 1" w:date="2021-08-06T19:24:00Z">
              <w:r>
                <w:rPr>
                  <w:rFonts w:cs="Arial"/>
                  <w:szCs w:val="18"/>
                </w:rPr>
                <w:t>about a newly registered PCF</w:t>
              </w:r>
            </w:ins>
            <w:ins w:id="774" w:author="Ericsson User 1" w:date="2021-08-06T09:58:00Z">
              <w:r w:rsidR="00B04979">
                <w:rPr>
                  <w:rFonts w:cs="Arial"/>
                  <w:szCs w:val="18"/>
                </w:rPr>
                <w:t>. Otherwise</w:t>
              </w:r>
            </w:ins>
            <w:ins w:id="775" w:author="Ericsson User 1" w:date="2021-08-06T19:24:00Z">
              <w:r w:rsidR="002D0A71">
                <w:rPr>
                  <w:rFonts w:cs="Arial"/>
                  <w:szCs w:val="18"/>
                </w:rPr>
                <w:t>,</w:t>
              </w:r>
            </w:ins>
            <w:ins w:id="776" w:author="Ericsson User 1" w:date="2021-08-06T09:58:00Z">
              <w:r w:rsidR="00B04979">
                <w:rPr>
                  <w:rFonts w:cs="Arial"/>
                  <w:szCs w:val="18"/>
                </w:rPr>
                <w:t xml:space="preserve"> it is omitted</w:t>
              </w:r>
            </w:ins>
            <w:ins w:id="777" w:author="Ericsson User 1" w:date="2021-08-06T19:26:00Z">
              <w:r w:rsidR="00DA0CB4">
                <w:rPr>
                  <w:rFonts w:cs="Arial"/>
                  <w:szCs w:val="18"/>
                </w:rPr>
                <w:t>.</w:t>
              </w:r>
            </w:ins>
          </w:p>
          <w:p w14:paraId="598015C2" w14:textId="58272BC1" w:rsidR="00DA0CB4" w:rsidRDefault="00DA0CB4" w:rsidP="00B04979">
            <w:pPr>
              <w:pStyle w:val="TAL"/>
              <w:rPr>
                <w:ins w:id="778" w:author="Ericsson User 1" w:date="2021-08-06T09:58:00Z"/>
                <w:rFonts w:cs="Arial"/>
                <w:szCs w:val="18"/>
              </w:rPr>
            </w:pPr>
            <w:ins w:id="779" w:author="Ericsson User 1" w:date="2021-08-06T19:26:00Z">
              <w:r>
                <w:rPr>
                  <w:rFonts w:cs="Arial"/>
                  <w:szCs w:val="18"/>
                </w:rPr>
                <w:t>(NOTE</w:t>
              </w:r>
              <w:r>
                <w:t> x2)</w:t>
              </w:r>
            </w:ins>
            <w:ins w:id="780" w:author="Ericsson User 1" w:date="2021-08-06T19:39:00Z">
              <w:r w:rsidR="00F331B9">
                <w:rPr>
                  <w:rFonts w:cs="Arial"/>
                  <w:szCs w:val="18"/>
                </w:rPr>
                <w:t xml:space="preserve"> (NOTE</w:t>
              </w:r>
              <w:r w:rsidR="00F331B9">
                <w:t> x</w:t>
              </w:r>
            </w:ins>
            <w:ins w:id="781" w:author="Ericsson User 1" w:date="2021-08-06T19:42:00Z">
              <w:r w:rsidR="00FE3FBC">
                <w:t>3</w:t>
              </w:r>
            </w:ins>
            <w:ins w:id="782" w:author="Ericsson User 1" w:date="2021-08-06T19:39:00Z">
              <w:r w:rsidR="00F331B9">
                <w:t>)</w:t>
              </w:r>
            </w:ins>
          </w:p>
        </w:tc>
        <w:tc>
          <w:tcPr>
            <w:tcW w:w="1843" w:type="dxa"/>
            <w:tcBorders>
              <w:top w:val="single" w:sz="4" w:space="0" w:color="auto"/>
              <w:left w:val="single" w:sz="4" w:space="0" w:color="auto"/>
              <w:bottom w:val="single" w:sz="4" w:space="0" w:color="auto"/>
              <w:right w:val="single" w:sz="4" w:space="0" w:color="auto"/>
            </w:tcBorders>
          </w:tcPr>
          <w:p w14:paraId="21CFA239" w14:textId="77777777" w:rsidR="00B04979" w:rsidRDefault="00B04979" w:rsidP="00B04979">
            <w:pPr>
              <w:pStyle w:val="TAL"/>
              <w:rPr>
                <w:ins w:id="783" w:author="Ericsson User 1" w:date="2021-08-06T09:58:00Z"/>
                <w:rFonts w:cs="Arial"/>
                <w:szCs w:val="18"/>
              </w:rPr>
            </w:pPr>
          </w:p>
        </w:tc>
      </w:tr>
      <w:tr w:rsidR="00217AAC" w14:paraId="704CBECF" w14:textId="77777777" w:rsidTr="00DF1FF2">
        <w:trPr>
          <w:jc w:val="center"/>
          <w:ins w:id="784" w:author="Ericsson User 1" w:date="2021-08-06T19:22:00Z"/>
        </w:trPr>
        <w:tc>
          <w:tcPr>
            <w:tcW w:w="9348" w:type="dxa"/>
            <w:gridSpan w:val="6"/>
            <w:tcBorders>
              <w:top w:val="single" w:sz="4" w:space="0" w:color="auto"/>
              <w:left w:val="single" w:sz="4" w:space="0" w:color="auto"/>
              <w:bottom w:val="single" w:sz="4" w:space="0" w:color="auto"/>
              <w:right w:val="single" w:sz="4" w:space="0" w:color="auto"/>
            </w:tcBorders>
          </w:tcPr>
          <w:p w14:paraId="347646D7" w14:textId="5AA2C54F" w:rsidR="00217AAC" w:rsidRDefault="00DA0CB4" w:rsidP="00F07227">
            <w:pPr>
              <w:pStyle w:val="TAN"/>
              <w:rPr>
                <w:ins w:id="785" w:author="Ericsson User 1" w:date="2021-08-06T19:31:00Z"/>
                <w:noProof/>
              </w:rPr>
            </w:pPr>
            <w:ins w:id="786" w:author="Ericsson User 1" w:date="2021-08-06T19:26:00Z">
              <w:r>
                <w:rPr>
                  <w:rFonts w:cs="Arial"/>
                  <w:szCs w:val="18"/>
                </w:rPr>
                <w:t>NOTE</w:t>
              </w:r>
              <w:r>
                <w:t> x1:</w:t>
              </w:r>
            </w:ins>
            <w:ins w:id="787" w:author="Ericsson User 1" w:date="2021-08-06T19:27:00Z">
              <w:r w:rsidR="00517A4A">
                <w:rPr>
                  <w:noProof/>
                  <w:lang w:eastAsia="zh-CN"/>
                </w:rPr>
                <w:t xml:space="preserve"> </w:t>
              </w:r>
              <w:r w:rsidR="00517A4A">
                <w:rPr>
                  <w:noProof/>
                  <w:lang w:eastAsia="zh-CN"/>
                </w:rPr>
                <w:tab/>
              </w:r>
            </w:ins>
            <w:ins w:id="788" w:author="Ericsson User 1" w:date="2021-08-06T19:28:00Z">
              <w:r w:rsidR="002908D1">
                <w:rPr>
                  <w:noProof/>
                  <w:lang w:eastAsia="zh-CN"/>
                </w:rPr>
                <w:t xml:space="preserve">When present it shall </w:t>
              </w:r>
            </w:ins>
            <w:ins w:id="789" w:author="Ericsson User 1" w:date="2021-08-06T19:30:00Z">
              <w:r w:rsidR="008D10CD">
                <w:rPr>
                  <w:noProof/>
                  <w:lang w:eastAsia="zh-CN"/>
                </w:rPr>
                <w:t>include</w:t>
              </w:r>
            </w:ins>
            <w:ins w:id="790" w:author="Ericsson User 1" w:date="2021-08-06T19:28:00Z">
              <w:r w:rsidR="002908D1">
                <w:rPr>
                  <w:noProof/>
                  <w:lang w:eastAsia="zh-CN"/>
                </w:rPr>
                <w:t xml:space="preserve"> the available UE address(s)</w:t>
              </w:r>
            </w:ins>
            <w:ins w:id="791" w:author="Ericsson User 1" w:date="2021-08-06T19:29:00Z">
              <w:r w:rsidR="002908D1">
                <w:rPr>
                  <w:noProof/>
                  <w:lang w:eastAsia="zh-CN"/>
                </w:rPr>
                <w:t xml:space="preserve">, the DNN, the S-NSSAI, the available FQDN and/or IP end points of the Npcf_PolicyAuthorization </w:t>
              </w:r>
            </w:ins>
            <w:ins w:id="792" w:author="Ericsson User 1" w:date="2021-08-06T19:30:00Z">
              <w:r w:rsidR="001C6DEE">
                <w:rPr>
                  <w:noProof/>
                  <w:lang w:eastAsia="zh-CN"/>
                </w:rPr>
                <w:t xml:space="preserve">service </w:t>
              </w:r>
            </w:ins>
            <w:ins w:id="793" w:author="Ericsson User 1" w:date="2021-08-06T19:29:00Z">
              <w:r w:rsidR="002908D1">
                <w:rPr>
                  <w:noProof/>
                  <w:lang w:eastAsia="zh-CN"/>
                </w:rPr>
                <w:t>and, if available, the PCF instance Id, the PCF Set Id and the binding level</w:t>
              </w:r>
              <w:r w:rsidR="00C345A5">
                <w:rPr>
                  <w:noProof/>
                  <w:lang w:eastAsia="zh-CN"/>
                </w:rPr>
                <w:t xml:space="preserve">, GPSI and/or SUPI </w:t>
              </w:r>
            </w:ins>
            <w:ins w:id="794" w:author="Ericsson User 1" w:date="2021-08-06T19:30:00Z">
              <w:r w:rsidR="008D10CD">
                <w:rPr>
                  <w:noProof/>
                  <w:lang w:eastAsia="zh-CN"/>
                </w:rPr>
                <w:t>contained in the "</w:t>
              </w:r>
              <w:r w:rsidR="008D10CD">
                <w:t>Individual PCF</w:t>
              </w:r>
              <w:r w:rsidR="008D10CD">
                <w:rPr>
                  <w:rFonts w:hint="eastAsia"/>
                </w:rPr>
                <w:t xml:space="preserve"> </w:t>
              </w:r>
              <w:r w:rsidR="008D10CD">
                <w:t xml:space="preserve">for a PDU </w:t>
              </w:r>
              <w:r w:rsidR="008D10CD">
                <w:rPr>
                  <w:rFonts w:hint="eastAsia"/>
                </w:rPr>
                <w:t xml:space="preserve">Session </w:t>
              </w:r>
              <w:r w:rsidR="008D10CD">
                <w:t>B</w:t>
              </w:r>
              <w:r w:rsidR="008D10CD">
                <w:rPr>
                  <w:rFonts w:hint="eastAsia"/>
                </w:rPr>
                <w:t>inding</w:t>
              </w:r>
              <w:r w:rsidR="008D10CD">
                <w:rPr>
                  <w:noProof/>
                  <w:lang w:eastAsia="zh-CN"/>
                </w:rPr>
                <w:t>" resource identified by the "</w:t>
              </w:r>
              <w:r w:rsidR="008D10CD">
                <w:rPr>
                  <w:noProof/>
                </w:rPr>
                <w:t>bindingId" attribute</w:t>
              </w:r>
            </w:ins>
            <w:ins w:id="795" w:author="Ericsson User 1" w:date="2021-08-06T19:31:00Z">
              <w:r w:rsidR="00F07227">
                <w:rPr>
                  <w:noProof/>
                </w:rPr>
                <w:t>.</w:t>
              </w:r>
            </w:ins>
          </w:p>
          <w:p w14:paraId="28E39F32" w14:textId="63D401F9" w:rsidR="00F07227" w:rsidRDefault="00F07227" w:rsidP="00F07227">
            <w:pPr>
              <w:pStyle w:val="TAN"/>
              <w:rPr>
                <w:ins w:id="796" w:author="Ericsson User 1" w:date="2021-08-06T19:39:00Z"/>
                <w:noProof/>
              </w:rPr>
            </w:pPr>
            <w:ins w:id="797" w:author="Ericsson User 1" w:date="2021-08-06T19:31:00Z">
              <w:r>
                <w:rPr>
                  <w:rFonts w:cs="Arial"/>
                  <w:szCs w:val="18"/>
                </w:rPr>
                <w:t>NOTE</w:t>
              </w:r>
              <w:r>
                <w:t> x2:</w:t>
              </w:r>
              <w:r>
                <w:rPr>
                  <w:noProof/>
                  <w:lang w:eastAsia="zh-CN"/>
                </w:rPr>
                <w:t xml:space="preserve"> </w:t>
              </w:r>
              <w:r>
                <w:rPr>
                  <w:noProof/>
                  <w:lang w:eastAsia="zh-CN"/>
                </w:rPr>
                <w:tab/>
                <w:t xml:space="preserve">When present it shall include </w:t>
              </w:r>
            </w:ins>
            <w:ins w:id="798" w:author="Ericsson User 1" w:date="2021-08-06T19:32:00Z">
              <w:r w:rsidR="005B6594">
                <w:rPr>
                  <w:noProof/>
                  <w:lang w:eastAsia="zh-CN"/>
                </w:rPr>
                <w:t>the SUPI, the available FQDN and/or IP end points of the Npcf_AMPolicyAuthorization service and, if available, the PCF instance Id, the PCF Set Id and the binding level</w:t>
              </w:r>
            </w:ins>
            <w:ins w:id="799" w:author="Ericsson User 1" w:date="2021-08-06T19:33:00Z">
              <w:r w:rsidR="005B6594">
                <w:rPr>
                  <w:noProof/>
                  <w:lang w:eastAsia="zh-CN"/>
                </w:rPr>
                <w:t xml:space="preserve"> and GPSI contained</w:t>
              </w:r>
            </w:ins>
            <w:ins w:id="800" w:author="Ericsson User 1" w:date="2021-08-06T19:32:00Z">
              <w:r w:rsidR="005B6594">
                <w:rPr>
                  <w:noProof/>
                  <w:lang w:eastAsia="zh-CN"/>
                </w:rPr>
                <w:t xml:space="preserve"> </w:t>
              </w:r>
            </w:ins>
            <w:ins w:id="801" w:author="Ericsson User 1" w:date="2021-08-06T19:31:00Z">
              <w:r>
                <w:rPr>
                  <w:noProof/>
                  <w:lang w:eastAsia="zh-CN"/>
                </w:rPr>
                <w:t>in the "</w:t>
              </w:r>
              <w:r>
                <w:t>Individual PCF</w:t>
              </w:r>
              <w:r>
                <w:rPr>
                  <w:rFonts w:hint="eastAsia"/>
                </w:rPr>
                <w:t xml:space="preserve"> </w:t>
              </w:r>
              <w:r>
                <w:t xml:space="preserve">for a </w:t>
              </w:r>
            </w:ins>
            <w:ins w:id="802" w:author="Ericsson User 1" w:date="2021-08-06T19:33:00Z">
              <w:r w:rsidR="00A713A2">
                <w:t>UE</w:t>
              </w:r>
            </w:ins>
            <w:ins w:id="803" w:author="Ericsson User 1" w:date="2021-08-06T19:31:00Z">
              <w:r>
                <w:rPr>
                  <w:rFonts w:hint="eastAsia"/>
                </w:rPr>
                <w:t xml:space="preserve"> </w:t>
              </w:r>
              <w:r>
                <w:t>B</w:t>
              </w:r>
              <w:r>
                <w:rPr>
                  <w:rFonts w:hint="eastAsia"/>
                </w:rPr>
                <w:t>inding</w:t>
              </w:r>
              <w:r>
                <w:rPr>
                  <w:noProof/>
                  <w:lang w:eastAsia="zh-CN"/>
                </w:rPr>
                <w:t>" resource identified by the "</w:t>
              </w:r>
              <w:r>
                <w:rPr>
                  <w:noProof/>
                </w:rPr>
                <w:t>bindingId" attribute.</w:t>
              </w:r>
            </w:ins>
          </w:p>
          <w:p w14:paraId="0B8E61DB" w14:textId="05AB23E0" w:rsidR="00D57403" w:rsidRDefault="00D57403">
            <w:pPr>
              <w:pStyle w:val="TAN"/>
              <w:rPr>
                <w:ins w:id="804" w:author="Ericsson User 1" w:date="2021-08-06T19:22:00Z"/>
                <w:rFonts w:cs="Arial"/>
                <w:szCs w:val="18"/>
              </w:rPr>
              <w:pPrChange w:id="805" w:author="Ericsson User 1" w:date="2021-08-06T19:31:00Z">
                <w:pPr>
                  <w:pStyle w:val="TAL"/>
                </w:pPr>
              </w:pPrChange>
            </w:pPr>
            <w:ins w:id="806" w:author="Ericsson User 1" w:date="2021-08-06T19:39:00Z">
              <w:r>
                <w:rPr>
                  <w:rFonts w:cs="Arial"/>
                  <w:szCs w:val="18"/>
                </w:rPr>
                <w:t>NOTE</w:t>
              </w:r>
              <w:r>
                <w:t> x3:</w:t>
              </w:r>
              <w:r>
                <w:rPr>
                  <w:noProof/>
                  <w:lang w:eastAsia="zh-CN"/>
                </w:rPr>
                <w:t xml:space="preserve"> </w:t>
              </w:r>
              <w:r>
                <w:rPr>
                  <w:noProof/>
                  <w:lang w:eastAsia="zh-CN"/>
                </w:rPr>
                <w:tab/>
              </w:r>
            </w:ins>
            <w:ins w:id="807" w:author="Ericsson User 1" w:date="2021-08-06T19:40:00Z">
              <w:r w:rsidR="00140962">
                <w:rPr>
                  <w:noProof/>
                  <w:lang w:eastAsia="zh-CN"/>
                </w:rPr>
                <w:t>The omission of this attribute when</w:t>
              </w:r>
              <w:r w:rsidR="004C131F">
                <w:rPr>
                  <w:noProof/>
                  <w:lang w:eastAsia="zh-CN"/>
                </w:rPr>
                <w:t xml:space="preserve"> the event is set to "REGISTRATION_STATUS" </w:t>
              </w:r>
            </w:ins>
            <w:ins w:id="808" w:author="Ericsson User 1" w:date="2021-08-06T19:41:00Z">
              <w:r w:rsidR="004C131F">
                <w:rPr>
                  <w:noProof/>
                  <w:lang w:eastAsia="zh-CN"/>
                </w:rPr>
                <w:t>indicate</w:t>
              </w:r>
            </w:ins>
            <w:ins w:id="809" w:author="Ericsson User 1" w:date="2021-08-06T20:54:00Z">
              <w:r w:rsidR="00BC473A">
                <w:rPr>
                  <w:noProof/>
                  <w:lang w:eastAsia="zh-CN"/>
                </w:rPr>
                <w:t>s</w:t>
              </w:r>
            </w:ins>
            <w:ins w:id="810" w:author="Ericsson User 1" w:date="2021-08-06T19:41:00Z">
              <w:r w:rsidR="004C131F">
                <w:rPr>
                  <w:noProof/>
                  <w:lang w:eastAsia="zh-CN"/>
                </w:rPr>
                <w:t xml:space="preserve"> the deregistration of the PCF</w:t>
              </w:r>
            </w:ins>
            <w:ins w:id="811" w:author="Ericsson User 1" w:date="2021-08-10T17:49:00Z">
              <w:r w:rsidR="00D33B3A">
                <w:rPr>
                  <w:noProof/>
                  <w:lang w:eastAsia="zh-CN"/>
                </w:rPr>
                <w:t xml:space="preserve"> </w:t>
              </w:r>
              <w:r w:rsidR="00B112B9">
                <w:rPr>
                  <w:noProof/>
                  <w:lang w:eastAsia="zh-CN"/>
                </w:rPr>
                <w:t>for a PDU session or the PCF for a UE in the BSF</w:t>
              </w:r>
            </w:ins>
            <w:ins w:id="812" w:author="Ericsson User 1" w:date="2021-08-06T19:41:00Z">
              <w:r w:rsidR="000A4ED9">
                <w:rPr>
                  <w:noProof/>
                  <w:lang w:eastAsia="zh-CN"/>
                </w:rPr>
                <w:t xml:space="preserve">, i.e., the removal </w:t>
              </w:r>
            </w:ins>
            <w:ins w:id="813" w:author="Ericsson User 1" w:date="2021-08-10T17:49:00Z">
              <w:r w:rsidR="00B112B9">
                <w:rPr>
                  <w:noProof/>
                  <w:lang w:eastAsia="zh-CN"/>
                </w:rPr>
                <w:t xml:space="preserve">in the BSF </w:t>
              </w:r>
            </w:ins>
            <w:ins w:id="814" w:author="Ericsson User 1" w:date="2021-08-06T19:41:00Z">
              <w:r w:rsidR="000A4ED9">
                <w:rPr>
                  <w:noProof/>
                  <w:lang w:eastAsia="zh-CN"/>
                </w:rPr>
                <w:t xml:space="preserve">of the </w:t>
              </w:r>
              <w:r w:rsidR="00FE3FBC">
                <w:rPr>
                  <w:noProof/>
                  <w:lang w:eastAsia="zh-CN"/>
                </w:rPr>
                <w:t>resource indicated by the "bindingId"</w:t>
              </w:r>
              <w:r w:rsidR="000A4ED9">
                <w:rPr>
                  <w:noProof/>
                  <w:lang w:eastAsia="zh-CN"/>
                </w:rPr>
                <w:t>.</w:t>
              </w:r>
            </w:ins>
            <w:ins w:id="815" w:author="Ericsson User 1" w:date="2021-08-06T19:39:00Z">
              <w:r>
                <w:rPr>
                  <w:noProof/>
                  <w:lang w:eastAsia="zh-CN"/>
                </w:rPr>
                <w:t xml:space="preserve"> </w:t>
              </w:r>
            </w:ins>
          </w:p>
        </w:tc>
      </w:tr>
    </w:tbl>
    <w:p w14:paraId="3295EE31" w14:textId="77777777" w:rsidR="00D723DA" w:rsidRDefault="00D723DA" w:rsidP="00D723DA">
      <w:pPr>
        <w:rPr>
          <w:ins w:id="816" w:author="Ericsson User 1" w:date="2021-08-06T09:54:00Z"/>
          <w:lang w:eastAsia="zh-CN"/>
        </w:rPr>
      </w:pPr>
    </w:p>
    <w:bookmarkEnd w:id="8"/>
    <w:bookmarkEnd w:id="9"/>
    <w:bookmarkEnd w:id="10"/>
    <w:bookmarkEnd w:id="11"/>
    <w:bookmarkEnd w:id="12"/>
    <w:bookmarkEnd w:id="13"/>
    <w:bookmarkEnd w:id="14"/>
    <w:bookmarkEnd w:id="60"/>
    <w:bookmarkEnd w:id="61"/>
    <w:bookmarkEnd w:id="62"/>
    <w:bookmarkEnd w:id="63"/>
    <w:bookmarkEnd w:id="64"/>
    <w:bookmarkEnd w:id="65"/>
    <w:bookmarkEnd w:id="66"/>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ED8AE1" w14:textId="77777777" w:rsidR="00660EF0" w:rsidRDefault="00660EF0">
      <w:r>
        <w:separator/>
      </w:r>
    </w:p>
  </w:endnote>
  <w:endnote w:type="continuationSeparator" w:id="0">
    <w:p w14:paraId="69091F36" w14:textId="77777777" w:rsidR="00660EF0" w:rsidRDefault="00660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686D87" w14:textId="77777777" w:rsidR="00660EF0" w:rsidRDefault="00660EF0">
      <w:r>
        <w:separator/>
      </w:r>
    </w:p>
  </w:footnote>
  <w:footnote w:type="continuationSeparator" w:id="0">
    <w:p w14:paraId="47A20B4E" w14:textId="77777777" w:rsidR="00660EF0" w:rsidRDefault="00660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2"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7"/>
  </w:num>
  <w:num w:numId="2">
    <w:abstractNumId w:val="10"/>
  </w:num>
  <w:num w:numId="3">
    <w:abstractNumId w:val="24"/>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8"/>
  </w:num>
  <w:num w:numId="9">
    <w:abstractNumId w:val="28"/>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1"/>
  </w:num>
  <w:num w:numId="13">
    <w:abstractNumId w:val="25"/>
  </w:num>
  <w:num w:numId="14">
    <w:abstractNumId w:val="8"/>
  </w:num>
  <w:num w:numId="15">
    <w:abstractNumId w:val="13"/>
  </w:num>
  <w:num w:numId="16">
    <w:abstractNumId w:val="16"/>
  </w:num>
  <w:num w:numId="17">
    <w:abstractNumId w:val="11"/>
  </w:num>
  <w:num w:numId="18">
    <w:abstractNumId w:val="19"/>
  </w:num>
  <w:num w:numId="19">
    <w:abstractNumId w:val="7"/>
  </w:num>
  <w:num w:numId="20">
    <w:abstractNumId w:val="22"/>
  </w:num>
  <w:num w:numId="21">
    <w:abstractNumId w:val="30"/>
  </w:num>
  <w:num w:numId="22">
    <w:abstractNumId w:val="15"/>
  </w:num>
  <w:num w:numId="23">
    <w:abstractNumId w:val="31"/>
  </w:num>
  <w:num w:numId="24">
    <w:abstractNumId w:val="2"/>
  </w:num>
  <w:num w:numId="25">
    <w:abstractNumId w:val="27"/>
  </w:num>
  <w:num w:numId="26">
    <w:abstractNumId w:val="5"/>
  </w:num>
  <w:num w:numId="27">
    <w:abstractNumId w:val="4"/>
  </w:num>
  <w:num w:numId="28">
    <w:abstractNumId w:val="20"/>
  </w:num>
  <w:num w:numId="29">
    <w:abstractNumId w:val="32"/>
  </w:num>
  <w:num w:numId="30">
    <w:abstractNumId w:val="14"/>
  </w:num>
  <w:num w:numId="31">
    <w:abstractNumId w:val="6"/>
  </w:num>
  <w:num w:numId="32">
    <w:abstractNumId w:val="26"/>
  </w:num>
  <w:num w:numId="33">
    <w:abstractNumId w:val="3"/>
  </w:num>
  <w:num w:numId="34">
    <w:abstractNumId w:val="23"/>
  </w:num>
  <w:num w:numId="35">
    <w:abstractNumId w:val="9"/>
  </w:num>
  <w:num w:numId="36">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17AB7"/>
    <w:rsid w:val="00023FE7"/>
    <w:rsid w:val="00030101"/>
    <w:rsid w:val="00030F48"/>
    <w:rsid w:val="0003200C"/>
    <w:rsid w:val="00032021"/>
    <w:rsid w:val="00032644"/>
    <w:rsid w:val="00035E8F"/>
    <w:rsid w:val="00040ABB"/>
    <w:rsid w:val="00042AB1"/>
    <w:rsid w:val="00043BC0"/>
    <w:rsid w:val="00045952"/>
    <w:rsid w:val="000460B5"/>
    <w:rsid w:val="00050DDD"/>
    <w:rsid w:val="0006098F"/>
    <w:rsid w:val="000643E0"/>
    <w:rsid w:val="00067382"/>
    <w:rsid w:val="0007217B"/>
    <w:rsid w:val="000726DA"/>
    <w:rsid w:val="0008171B"/>
    <w:rsid w:val="00081FBF"/>
    <w:rsid w:val="00086571"/>
    <w:rsid w:val="000869C5"/>
    <w:rsid w:val="00091187"/>
    <w:rsid w:val="00092725"/>
    <w:rsid w:val="000929A0"/>
    <w:rsid w:val="00093927"/>
    <w:rsid w:val="00094D34"/>
    <w:rsid w:val="000976FA"/>
    <w:rsid w:val="000A39CE"/>
    <w:rsid w:val="000A4ED9"/>
    <w:rsid w:val="000A576C"/>
    <w:rsid w:val="000A7268"/>
    <w:rsid w:val="000B0A1F"/>
    <w:rsid w:val="000B2077"/>
    <w:rsid w:val="000C09EF"/>
    <w:rsid w:val="000D01CA"/>
    <w:rsid w:val="000D11E7"/>
    <w:rsid w:val="000D255E"/>
    <w:rsid w:val="000D3454"/>
    <w:rsid w:val="000D4774"/>
    <w:rsid w:val="000D68CB"/>
    <w:rsid w:val="000D6CA2"/>
    <w:rsid w:val="000D7743"/>
    <w:rsid w:val="000E09DC"/>
    <w:rsid w:val="000E0C0F"/>
    <w:rsid w:val="000E5C10"/>
    <w:rsid w:val="000F097A"/>
    <w:rsid w:val="000F0E97"/>
    <w:rsid w:val="000F2E68"/>
    <w:rsid w:val="000F4D81"/>
    <w:rsid w:val="0010332B"/>
    <w:rsid w:val="0010587A"/>
    <w:rsid w:val="00106F06"/>
    <w:rsid w:val="00110C71"/>
    <w:rsid w:val="001145BE"/>
    <w:rsid w:val="001200A5"/>
    <w:rsid w:val="001250CF"/>
    <w:rsid w:val="00126B39"/>
    <w:rsid w:val="00132AB3"/>
    <w:rsid w:val="0013306E"/>
    <w:rsid w:val="001361E6"/>
    <w:rsid w:val="00136711"/>
    <w:rsid w:val="001377B1"/>
    <w:rsid w:val="00140962"/>
    <w:rsid w:val="00143388"/>
    <w:rsid w:val="001434C1"/>
    <w:rsid w:val="0014488B"/>
    <w:rsid w:val="00145912"/>
    <w:rsid w:val="00152A86"/>
    <w:rsid w:val="001630F0"/>
    <w:rsid w:val="0017020E"/>
    <w:rsid w:val="00174B65"/>
    <w:rsid w:val="00180231"/>
    <w:rsid w:val="001834A6"/>
    <w:rsid w:val="001836DF"/>
    <w:rsid w:val="00194662"/>
    <w:rsid w:val="001A18A3"/>
    <w:rsid w:val="001A1E03"/>
    <w:rsid w:val="001A376E"/>
    <w:rsid w:val="001B0588"/>
    <w:rsid w:val="001B2E60"/>
    <w:rsid w:val="001C6DEE"/>
    <w:rsid w:val="001C7C93"/>
    <w:rsid w:val="001D07D5"/>
    <w:rsid w:val="001D0961"/>
    <w:rsid w:val="001D122E"/>
    <w:rsid w:val="001D4556"/>
    <w:rsid w:val="001D679C"/>
    <w:rsid w:val="001D6831"/>
    <w:rsid w:val="001D6851"/>
    <w:rsid w:val="001D69D0"/>
    <w:rsid w:val="001D7E7F"/>
    <w:rsid w:val="001E011B"/>
    <w:rsid w:val="001E1449"/>
    <w:rsid w:val="001E259D"/>
    <w:rsid w:val="001E31CF"/>
    <w:rsid w:val="00201CE9"/>
    <w:rsid w:val="00204082"/>
    <w:rsid w:val="00205B9E"/>
    <w:rsid w:val="00205EE6"/>
    <w:rsid w:val="002067B6"/>
    <w:rsid w:val="00210078"/>
    <w:rsid w:val="00210D25"/>
    <w:rsid w:val="0021577F"/>
    <w:rsid w:val="00217AAC"/>
    <w:rsid w:val="00217D1C"/>
    <w:rsid w:val="00226A44"/>
    <w:rsid w:val="00227CC9"/>
    <w:rsid w:val="0023158D"/>
    <w:rsid w:val="00234231"/>
    <w:rsid w:val="0023702D"/>
    <w:rsid w:val="00240AD0"/>
    <w:rsid w:val="0024191B"/>
    <w:rsid w:val="0024342F"/>
    <w:rsid w:val="00246F85"/>
    <w:rsid w:val="00252BFC"/>
    <w:rsid w:val="00254BC6"/>
    <w:rsid w:val="0025559A"/>
    <w:rsid w:val="00257F89"/>
    <w:rsid w:val="00264097"/>
    <w:rsid w:val="00264656"/>
    <w:rsid w:val="00266DDC"/>
    <w:rsid w:val="00272057"/>
    <w:rsid w:val="00277B0E"/>
    <w:rsid w:val="00277DD4"/>
    <w:rsid w:val="0028179A"/>
    <w:rsid w:val="00281AF9"/>
    <w:rsid w:val="00285649"/>
    <w:rsid w:val="00285D3C"/>
    <w:rsid w:val="002868A4"/>
    <w:rsid w:val="002908D1"/>
    <w:rsid w:val="002A029C"/>
    <w:rsid w:val="002A06FA"/>
    <w:rsid w:val="002A0AD8"/>
    <w:rsid w:val="002B139C"/>
    <w:rsid w:val="002C2873"/>
    <w:rsid w:val="002C34A1"/>
    <w:rsid w:val="002D0594"/>
    <w:rsid w:val="002D0A71"/>
    <w:rsid w:val="002D0E24"/>
    <w:rsid w:val="002D29ED"/>
    <w:rsid w:val="002D619D"/>
    <w:rsid w:val="002E1D08"/>
    <w:rsid w:val="002F2D0D"/>
    <w:rsid w:val="00301528"/>
    <w:rsid w:val="003107DE"/>
    <w:rsid w:val="003108AD"/>
    <w:rsid w:val="0031523E"/>
    <w:rsid w:val="00316271"/>
    <w:rsid w:val="00317F51"/>
    <w:rsid w:val="00321FDA"/>
    <w:rsid w:val="00322619"/>
    <w:rsid w:val="00325DF3"/>
    <w:rsid w:val="0032685E"/>
    <w:rsid w:val="00330530"/>
    <w:rsid w:val="003326F7"/>
    <w:rsid w:val="00335B14"/>
    <w:rsid w:val="003363A1"/>
    <w:rsid w:val="003424DB"/>
    <w:rsid w:val="00342FE8"/>
    <w:rsid w:val="0035096A"/>
    <w:rsid w:val="00353055"/>
    <w:rsid w:val="00354617"/>
    <w:rsid w:val="00355D2B"/>
    <w:rsid w:val="003560A8"/>
    <w:rsid w:val="003615F8"/>
    <w:rsid w:val="0037123D"/>
    <w:rsid w:val="00371366"/>
    <w:rsid w:val="00372746"/>
    <w:rsid w:val="0037415F"/>
    <w:rsid w:val="00376629"/>
    <w:rsid w:val="003826C9"/>
    <w:rsid w:val="00383793"/>
    <w:rsid w:val="00385D47"/>
    <w:rsid w:val="00386D01"/>
    <w:rsid w:val="003906C4"/>
    <w:rsid w:val="00391046"/>
    <w:rsid w:val="0039165C"/>
    <w:rsid w:val="003A2772"/>
    <w:rsid w:val="003A75A6"/>
    <w:rsid w:val="003A784A"/>
    <w:rsid w:val="003B142F"/>
    <w:rsid w:val="003B1AF7"/>
    <w:rsid w:val="003B365C"/>
    <w:rsid w:val="003B3E7A"/>
    <w:rsid w:val="003B5410"/>
    <w:rsid w:val="003B7887"/>
    <w:rsid w:val="003C091D"/>
    <w:rsid w:val="003C0DFB"/>
    <w:rsid w:val="003C18FE"/>
    <w:rsid w:val="003C191F"/>
    <w:rsid w:val="003C28FC"/>
    <w:rsid w:val="003C2EC3"/>
    <w:rsid w:val="003C2EDB"/>
    <w:rsid w:val="003C4832"/>
    <w:rsid w:val="003D218F"/>
    <w:rsid w:val="003D2BB0"/>
    <w:rsid w:val="003D4779"/>
    <w:rsid w:val="003D76C0"/>
    <w:rsid w:val="003E11D5"/>
    <w:rsid w:val="003E5E6F"/>
    <w:rsid w:val="003E6570"/>
    <w:rsid w:val="003F15F4"/>
    <w:rsid w:val="003F17B7"/>
    <w:rsid w:val="003F4FE3"/>
    <w:rsid w:val="003F65A5"/>
    <w:rsid w:val="004028FE"/>
    <w:rsid w:val="00403FBB"/>
    <w:rsid w:val="00407940"/>
    <w:rsid w:val="00407D76"/>
    <w:rsid w:val="004109EC"/>
    <w:rsid w:val="0041190B"/>
    <w:rsid w:val="00416EC0"/>
    <w:rsid w:val="0041792D"/>
    <w:rsid w:val="00421113"/>
    <w:rsid w:val="00421A71"/>
    <w:rsid w:val="0042662A"/>
    <w:rsid w:val="004277F1"/>
    <w:rsid w:val="004338AC"/>
    <w:rsid w:val="00445FA9"/>
    <w:rsid w:val="004530CA"/>
    <w:rsid w:val="004549E7"/>
    <w:rsid w:val="004559A4"/>
    <w:rsid w:val="004573BE"/>
    <w:rsid w:val="00457923"/>
    <w:rsid w:val="00460633"/>
    <w:rsid w:val="00466186"/>
    <w:rsid w:val="00466270"/>
    <w:rsid w:val="004670F8"/>
    <w:rsid w:val="0047046E"/>
    <w:rsid w:val="004708D2"/>
    <w:rsid w:val="00476D2F"/>
    <w:rsid w:val="00477506"/>
    <w:rsid w:val="0048019D"/>
    <w:rsid w:val="004837ED"/>
    <w:rsid w:val="00484BD3"/>
    <w:rsid w:val="00495505"/>
    <w:rsid w:val="00497F43"/>
    <w:rsid w:val="004A1168"/>
    <w:rsid w:val="004A29E5"/>
    <w:rsid w:val="004A7852"/>
    <w:rsid w:val="004B2894"/>
    <w:rsid w:val="004B45FB"/>
    <w:rsid w:val="004B61CB"/>
    <w:rsid w:val="004B6916"/>
    <w:rsid w:val="004B74B1"/>
    <w:rsid w:val="004C131F"/>
    <w:rsid w:val="004C740C"/>
    <w:rsid w:val="004D0DD9"/>
    <w:rsid w:val="004D7D48"/>
    <w:rsid w:val="004E18C8"/>
    <w:rsid w:val="004E4088"/>
    <w:rsid w:val="004E59B0"/>
    <w:rsid w:val="004E72D3"/>
    <w:rsid w:val="004E773A"/>
    <w:rsid w:val="00500DDD"/>
    <w:rsid w:val="00501E67"/>
    <w:rsid w:val="00501E77"/>
    <w:rsid w:val="00502427"/>
    <w:rsid w:val="00510DF7"/>
    <w:rsid w:val="00513C64"/>
    <w:rsid w:val="005149A7"/>
    <w:rsid w:val="00514D00"/>
    <w:rsid w:val="00516178"/>
    <w:rsid w:val="00516250"/>
    <w:rsid w:val="00517A4A"/>
    <w:rsid w:val="00520782"/>
    <w:rsid w:val="00521094"/>
    <w:rsid w:val="00533DCD"/>
    <w:rsid w:val="00534B68"/>
    <w:rsid w:val="00536C11"/>
    <w:rsid w:val="00537E71"/>
    <w:rsid w:val="00540847"/>
    <w:rsid w:val="005427B7"/>
    <w:rsid w:val="00544D68"/>
    <w:rsid w:val="00545B8A"/>
    <w:rsid w:val="00545E2B"/>
    <w:rsid w:val="00546144"/>
    <w:rsid w:val="00550497"/>
    <w:rsid w:val="005520E7"/>
    <w:rsid w:val="00553D13"/>
    <w:rsid w:val="00557BC7"/>
    <w:rsid w:val="00561304"/>
    <w:rsid w:val="00561609"/>
    <w:rsid w:val="00562F1B"/>
    <w:rsid w:val="005652E8"/>
    <w:rsid w:val="00565AF6"/>
    <w:rsid w:val="00566FA8"/>
    <w:rsid w:val="005670BB"/>
    <w:rsid w:val="00572B16"/>
    <w:rsid w:val="00573DBA"/>
    <w:rsid w:val="00575854"/>
    <w:rsid w:val="005806FB"/>
    <w:rsid w:val="00585F25"/>
    <w:rsid w:val="00596616"/>
    <w:rsid w:val="00597A8B"/>
    <w:rsid w:val="005B21BC"/>
    <w:rsid w:val="005B2AAC"/>
    <w:rsid w:val="005B2D1B"/>
    <w:rsid w:val="005B2EBC"/>
    <w:rsid w:val="005B6594"/>
    <w:rsid w:val="005C002F"/>
    <w:rsid w:val="005C3C30"/>
    <w:rsid w:val="005C4539"/>
    <w:rsid w:val="005C708E"/>
    <w:rsid w:val="005D21C6"/>
    <w:rsid w:val="005D575A"/>
    <w:rsid w:val="005E02C7"/>
    <w:rsid w:val="005E127C"/>
    <w:rsid w:val="005E2CD9"/>
    <w:rsid w:val="005E35CB"/>
    <w:rsid w:val="005F0729"/>
    <w:rsid w:val="005F13F0"/>
    <w:rsid w:val="005F5628"/>
    <w:rsid w:val="00600972"/>
    <w:rsid w:val="00603523"/>
    <w:rsid w:val="00606521"/>
    <w:rsid w:val="00611FBD"/>
    <w:rsid w:val="00613E3E"/>
    <w:rsid w:val="00615E3B"/>
    <w:rsid w:val="00616B0E"/>
    <w:rsid w:val="006203E3"/>
    <w:rsid w:val="006206D9"/>
    <w:rsid w:val="0062534B"/>
    <w:rsid w:val="00626445"/>
    <w:rsid w:val="0063036E"/>
    <w:rsid w:val="006365BD"/>
    <w:rsid w:val="00640589"/>
    <w:rsid w:val="00644164"/>
    <w:rsid w:val="0065143F"/>
    <w:rsid w:val="00657D37"/>
    <w:rsid w:val="00660EF0"/>
    <w:rsid w:val="006654D5"/>
    <w:rsid w:val="006658DD"/>
    <w:rsid w:val="006704E3"/>
    <w:rsid w:val="00672E84"/>
    <w:rsid w:val="00674414"/>
    <w:rsid w:val="00674BA3"/>
    <w:rsid w:val="006750C2"/>
    <w:rsid w:val="006820D5"/>
    <w:rsid w:val="0068742A"/>
    <w:rsid w:val="00693D80"/>
    <w:rsid w:val="006975A5"/>
    <w:rsid w:val="006A34D6"/>
    <w:rsid w:val="006A4271"/>
    <w:rsid w:val="006A5AAB"/>
    <w:rsid w:val="006B38E5"/>
    <w:rsid w:val="006B65A3"/>
    <w:rsid w:val="006B7B30"/>
    <w:rsid w:val="006C13AD"/>
    <w:rsid w:val="006C40A3"/>
    <w:rsid w:val="006C5936"/>
    <w:rsid w:val="006D3572"/>
    <w:rsid w:val="006D5452"/>
    <w:rsid w:val="006D6501"/>
    <w:rsid w:val="006D6A86"/>
    <w:rsid w:val="006D7005"/>
    <w:rsid w:val="006E0A12"/>
    <w:rsid w:val="006E246F"/>
    <w:rsid w:val="006E30BD"/>
    <w:rsid w:val="006E34D0"/>
    <w:rsid w:val="006E5896"/>
    <w:rsid w:val="006E746F"/>
    <w:rsid w:val="006F642E"/>
    <w:rsid w:val="006F6DF2"/>
    <w:rsid w:val="006F7AFB"/>
    <w:rsid w:val="007011C0"/>
    <w:rsid w:val="00702260"/>
    <w:rsid w:val="00705441"/>
    <w:rsid w:val="00713A11"/>
    <w:rsid w:val="00714DC1"/>
    <w:rsid w:val="00724C62"/>
    <w:rsid w:val="00726684"/>
    <w:rsid w:val="00726A99"/>
    <w:rsid w:val="00727BF4"/>
    <w:rsid w:val="007302F8"/>
    <w:rsid w:val="00732A7F"/>
    <w:rsid w:val="00733F83"/>
    <w:rsid w:val="00734266"/>
    <w:rsid w:val="00740068"/>
    <w:rsid w:val="0074519B"/>
    <w:rsid w:val="00746077"/>
    <w:rsid w:val="00746528"/>
    <w:rsid w:val="00747F6F"/>
    <w:rsid w:val="0076481A"/>
    <w:rsid w:val="00766F90"/>
    <w:rsid w:val="007670AE"/>
    <w:rsid w:val="00774587"/>
    <w:rsid w:val="007810D6"/>
    <w:rsid w:val="00784A84"/>
    <w:rsid w:val="00786886"/>
    <w:rsid w:val="0078692B"/>
    <w:rsid w:val="00791F5B"/>
    <w:rsid w:val="00794B1E"/>
    <w:rsid w:val="00797630"/>
    <w:rsid w:val="007B117A"/>
    <w:rsid w:val="007B6D30"/>
    <w:rsid w:val="007C1719"/>
    <w:rsid w:val="007C301D"/>
    <w:rsid w:val="007C441C"/>
    <w:rsid w:val="007D118E"/>
    <w:rsid w:val="007F44E0"/>
    <w:rsid w:val="007F5E2F"/>
    <w:rsid w:val="00800F48"/>
    <w:rsid w:val="008029F7"/>
    <w:rsid w:val="00803380"/>
    <w:rsid w:val="008034B1"/>
    <w:rsid w:val="0081278C"/>
    <w:rsid w:val="008213A8"/>
    <w:rsid w:val="00833629"/>
    <w:rsid w:val="0084019E"/>
    <w:rsid w:val="008419E7"/>
    <w:rsid w:val="00845409"/>
    <w:rsid w:val="008454A2"/>
    <w:rsid w:val="00845F11"/>
    <w:rsid w:val="00846C79"/>
    <w:rsid w:val="00846CDF"/>
    <w:rsid w:val="008520D7"/>
    <w:rsid w:val="00854E78"/>
    <w:rsid w:val="00855AE8"/>
    <w:rsid w:val="00856807"/>
    <w:rsid w:val="00870878"/>
    <w:rsid w:val="00871546"/>
    <w:rsid w:val="00872995"/>
    <w:rsid w:val="00874810"/>
    <w:rsid w:val="00880753"/>
    <w:rsid w:val="00880CFD"/>
    <w:rsid w:val="00886456"/>
    <w:rsid w:val="00886716"/>
    <w:rsid w:val="00892AD0"/>
    <w:rsid w:val="00892AE0"/>
    <w:rsid w:val="00893470"/>
    <w:rsid w:val="00893CED"/>
    <w:rsid w:val="008A158F"/>
    <w:rsid w:val="008A18BD"/>
    <w:rsid w:val="008A1D08"/>
    <w:rsid w:val="008A2AEC"/>
    <w:rsid w:val="008A6FC6"/>
    <w:rsid w:val="008B39F0"/>
    <w:rsid w:val="008C0165"/>
    <w:rsid w:val="008C3A16"/>
    <w:rsid w:val="008C3F56"/>
    <w:rsid w:val="008C5EE9"/>
    <w:rsid w:val="008C66F9"/>
    <w:rsid w:val="008D10CD"/>
    <w:rsid w:val="008D43D0"/>
    <w:rsid w:val="008D4843"/>
    <w:rsid w:val="008D4AB6"/>
    <w:rsid w:val="008E7DE0"/>
    <w:rsid w:val="008F25B4"/>
    <w:rsid w:val="008F49FC"/>
    <w:rsid w:val="008F58E7"/>
    <w:rsid w:val="008F62B5"/>
    <w:rsid w:val="008F6F87"/>
    <w:rsid w:val="009112FC"/>
    <w:rsid w:val="00914F8C"/>
    <w:rsid w:val="0091537E"/>
    <w:rsid w:val="00915D1C"/>
    <w:rsid w:val="00917F35"/>
    <w:rsid w:val="00922E65"/>
    <w:rsid w:val="0093008A"/>
    <w:rsid w:val="00934112"/>
    <w:rsid w:val="0093530D"/>
    <w:rsid w:val="0093539D"/>
    <w:rsid w:val="00935AD9"/>
    <w:rsid w:val="00937C82"/>
    <w:rsid w:val="00940D66"/>
    <w:rsid w:val="00941F41"/>
    <w:rsid w:val="009439CF"/>
    <w:rsid w:val="00944155"/>
    <w:rsid w:val="00945C2F"/>
    <w:rsid w:val="0095168F"/>
    <w:rsid w:val="00953D83"/>
    <w:rsid w:val="00954E21"/>
    <w:rsid w:val="0096115D"/>
    <w:rsid w:val="00962896"/>
    <w:rsid w:val="00971B10"/>
    <w:rsid w:val="00972C2B"/>
    <w:rsid w:val="00974096"/>
    <w:rsid w:val="00974E0A"/>
    <w:rsid w:val="009843FC"/>
    <w:rsid w:val="009853B9"/>
    <w:rsid w:val="009860C2"/>
    <w:rsid w:val="00986D23"/>
    <w:rsid w:val="00987187"/>
    <w:rsid w:val="00991CC5"/>
    <w:rsid w:val="0099354B"/>
    <w:rsid w:val="00993ECF"/>
    <w:rsid w:val="00994F68"/>
    <w:rsid w:val="009957AF"/>
    <w:rsid w:val="00996D14"/>
    <w:rsid w:val="009A23A9"/>
    <w:rsid w:val="009A295D"/>
    <w:rsid w:val="009A347D"/>
    <w:rsid w:val="009A3540"/>
    <w:rsid w:val="009A4F1A"/>
    <w:rsid w:val="009A520D"/>
    <w:rsid w:val="009A6008"/>
    <w:rsid w:val="009B19BA"/>
    <w:rsid w:val="009B4626"/>
    <w:rsid w:val="009B79D1"/>
    <w:rsid w:val="009C0F7B"/>
    <w:rsid w:val="009C1178"/>
    <w:rsid w:val="009C28A6"/>
    <w:rsid w:val="009C66C7"/>
    <w:rsid w:val="009C79D7"/>
    <w:rsid w:val="009D0F10"/>
    <w:rsid w:val="009D6508"/>
    <w:rsid w:val="009D7482"/>
    <w:rsid w:val="009E016D"/>
    <w:rsid w:val="009E45B2"/>
    <w:rsid w:val="009E4945"/>
    <w:rsid w:val="009E72B4"/>
    <w:rsid w:val="009F28D7"/>
    <w:rsid w:val="009F2F79"/>
    <w:rsid w:val="00A019FE"/>
    <w:rsid w:val="00A03C46"/>
    <w:rsid w:val="00A05551"/>
    <w:rsid w:val="00A05AF0"/>
    <w:rsid w:val="00A06BA0"/>
    <w:rsid w:val="00A06CB6"/>
    <w:rsid w:val="00A1296C"/>
    <w:rsid w:val="00A1400B"/>
    <w:rsid w:val="00A2158E"/>
    <w:rsid w:val="00A2171E"/>
    <w:rsid w:val="00A21C8E"/>
    <w:rsid w:val="00A223D5"/>
    <w:rsid w:val="00A224F5"/>
    <w:rsid w:val="00A257D0"/>
    <w:rsid w:val="00A258DB"/>
    <w:rsid w:val="00A27F75"/>
    <w:rsid w:val="00A333FB"/>
    <w:rsid w:val="00A33F6D"/>
    <w:rsid w:val="00A350B8"/>
    <w:rsid w:val="00A370BD"/>
    <w:rsid w:val="00A4616D"/>
    <w:rsid w:val="00A515E7"/>
    <w:rsid w:val="00A5634D"/>
    <w:rsid w:val="00A56C9D"/>
    <w:rsid w:val="00A57BE0"/>
    <w:rsid w:val="00A63407"/>
    <w:rsid w:val="00A66B4D"/>
    <w:rsid w:val="00A713A2"/>
    <w:rsid w:val="00A71B74"/>
    <w:rsid w:val="00A7549D"/>
    <w:rsid w:val="00A76F86"/>
    <w:rsid w:val="00A82026"/>
    <w:rsid w:val="00A8451C"/>
    <w:rsid w:val="00A85790"/>
    <w:rsid w:val="00A877E8"/>
    <w:rsid w:val="00A90FDA"/>
    <w:rsid w:val="00A926C3"/>
    <w:rsid w:val="00A932DE"/>
    <w:rsid w:val="00AA231D"/>
    <w:rsid w:val="00AA2D01"/>
    <w:rsid w:val="00AA5542"/>
    <w:rsid w:val="00AB3505"/>
    <w:rsid w:val="00AC176E"/>
    <w:rsid w:val="00AC64BD"/>
    <w:rsid w:val="00AC6D29"/>
    <w:rsid w:val="00AC7573"/>
    <w:rsid w:val="00AD7500"/>
    <w:rsid w:val="00AE3CE9"/>
    <w:rsid w:val="00AE4632"/>
    <w:rsid w:val="00AE490A"/>
    <w:rsid w:val="00AE5C02"/>
    <w:rsid w:val="00AF2B1A"/>
    <w:rsid w:val="00AF2F1B"/>
    <w:rsid w:val="00AF4E85"/>
    <w:rsid w:val="00AF5630"/>
    <w:rsid w:val="00AF5CDC"/>
    <w:rsid w:val="00AF6142"/>
    <w:rsid w:val="00B04979"/>
    <w:rsid w:val="00B0679D"/>
    <w:rsid w:val="00B074D0"/>
    <w:rsid w:val="00B1074E"/>
    <w:rsid w:val="00B112B9"/>
    <w:rsid w:val="00B148FA"/>
    <w:rsid w:val="00B21B4B"/>
    <w:rsid w:val="00B27526"/>
    <w:rsid w:val="00B30404"/>
    <w:rsid w:val="00B307BA"/>
    <w:rsid w:val="00B33C69"/>
    <w:rsid w:val="00B34FD0"/>
    <w:rsid w:val="00B40DD4"/>
    <w:rsid w:val="00B423E4"/>
    <w:rsid w:val="00B44846"/>
    <w:rsid w:val="00B53B44"/>
    <w:rsid w:val="00B560BF"/>
    <w:rsid w:val="00B5658B"/>
    <w:rsid w:val="00B572E6"/>
    <w:rsid w:val="00B66B78"/>
    <w:rsid w:val="00B70551"/>
    <w:rsid w:val="00B7273C"/>
    <w:rsid w:val="00B72C9F"/>
    <w:rsid w:val="00B76323"/>
    <w:rsid w:val="00B8134C"/>
    <w:rsid w:val="00B878A7"/>
    <w:rsid w:val="00BA2833"/>
    <w:rsid w:val="00BA5A68"/>
    <w:rsid w:val="00BA5ADB"/>
    <w:rsid w:val="00BB75AB"/>
    <w:rsid w:val="00BC473A"/>
    <w:rsid w:val="00BC4ED5"/>
    <w:rsid w:val="00BD1834"/>
    <w:rsid w:val="00BD1F14"/>
    <w:rsid w:val="00BD4600"/>
    <w:rsid w:val="00BD670F"/>
    <w:rsid w:val="00BE1F12"/>
    <w:rsid w:val="00BE21B5"/>
    <w:rsid w:val="00BF0ABE"/>
    <w:rsid w:val="00BF3048"/>
    <w:rsid w:val="00BF5897"/>
    <w:rsid w:val="00BF770A"/>
    <w:rsid w:val="00BF7799"/>
    <w:rsid w:val="00C01EFC"/>
    <w:rsid w:val="00C04FA5"/>
    <w:rsid w:val="00C053F4"/>
    <w:rsid w:val="00C05D13"/>
    <w:rsid w:val="00C2633D"/>
    <w:rsid w:val="00C266EB"/>
    <w:rsid w:val="00C27330"/>
    <w:rsid w:val="00C301EC"/>
    <w:rsid w:val="00C332A5"/>
    <w:rsid w:val="00C343DD"/>
    <w:rsid w:val="00C345A5"/>
    <w:rsid w:val="00C37988"/>
    <w:rsid w:val="00C523EA"/>
    <w:rsid w:val="00C56F92"/>
    <w:rsid w:val="00C63CC9"/>
    <w:rsid w:val="00C675A6"/>
    <w:rsid w:val="00C835D9"/>
    <w:rsid w:val="00C85319"/>
    <w:rsid w:val="00C8717A"/>
    <w:rsid w:val="00C9092E"/>
    <w:rsid w:val="00C926C8"/>
    <w:rsid w:val="00CA1C80"/>
    <w:rsid w:val="00CA3C6D"/>
    <w:rsid w:val="00CA5346"/>
    <w:rsid w:val="00CA7FA1"/>
    <w:rsid w:val="00CB0F92"/>
    <w:rsid w:val="00CB14DB"/>
    <w:rsid w:val="00CB2C2E"/>
    <w:rsid w:val="00CB4240"/>
    <w:rsid w:val="00CB554D"/>
    <w:rsid w:val="00CC0FBD"/>
    <w:rsid w:val="00CC7DB1"/>
    <w:rsid w:val="00CD7032"/>
    <w:rsid w:val="00CE1211"/>
    <w:rsid w:val="00CE2F44"/>
    <w:rsid w:val="00CE3134"/>
    <w:rsid w:val="00CE3735"/>
    <w:rsid w:val="00CE3765"/>
    <w:rsid w:val="00CE42D5"/>
    <w:rsid w:val="00CE60BB"/>
    <w:rsid w:val="00CF0107"/>
    <w:rsid w:val="00CF4922"/>
    <w:rsid w:val="00CF4B5F"/>
    <w:rsid w:val="00CF624D"/>
    <w:rsid w:val="00D056D7"/>
    <w:rsid w:val="00D12651"/>
    <w:rsid w:val="00D154F4"/>
    <w:rsid w:val="00D17C93"/>
    <w:rsid w:val="00D17ED1"/>
    <w:rsid w:val="00D226E3"/>
    <w:rsid w:val="00D26070"/>
    <w:rsid w:val="00D264A7"/>
    <w:rsid w:val="00D27290"/>
    <w:rsid w:val="00D27DCB"/>
    <w:rsid w:val="00D33B3A"/>
    <w:rsid w:val="00D46729"/>
    <w:rsid w:val="00D5626E"/>
    <w:rsid w:val="00D57403"/>
    <w:rsid w:val="00D62124"/>
    <w:rsid w:val="00D666C3"/>
    <w:rsid w:val="00D723DA"/>
    <w:rsid w:val="00D73475"/>
    <w:rsid w:val="00D7465A"/>
    <w:rsid w:val="00D7551B"/>
    <w:rsid w:val="00D761EF"/>
    <w:rsid w:val="00D778BC"/>
    <w:rsid w:val="00D80FB6"/>
    <w:rsid w:val="00D83CCC"/>
    <w:rsid w:val="00D87A81"/>
    <w:rsid w:val="00D94736"/>
    <w:rsid w:val="00D94FA1"/>
    <w:rsid w:val="00D95D3C"/>
    <w:rsid w:val="00D95DAE"/>
    <w:rsid w:val="00DA0CB4"/>
    <w:rsid w:val="00DA2925"/>
    <w:rsid w:val="00DB1B8A"/>
    <w:rsid w:val="00DB274C"/>
    <w:rsid w:val="00DB5D0D"/>
    <w:rsid w:val="00DB6758"/>
    <w:rsid w:val="00DC25DC"/>
    <w:rsid w:val="00DE2940"/>
    <w:rsid w:val="00DE3C13"/>
    <w:rsid w:val="00DE5D9D"/>
    <w:rsid w:val="00DE6389"/>
    <w:rsid w:val="00DF5D01"/>
    <w:rsid w:val="00E00886"/>
    <w:rsid w:val="00E05963"/>
    <w:rsid w:val="00E05B00"/>
    <w:rsid w:val="00E06A3A"/>
    <w:rsid w:val="00E071C0"/>
    <w:rsid w:val="00E102BB"/>
    <w:rsid w:val="00E15761"/>
    <w:rsid w:val="00E3100C"/>
    <w:rsid w:val="00E311EA"/>
    <w:rsid w:val="00E31AF6"/>
    <w:rsid w:val="00E32E02"/>
    <w:rsid w:val="00E35C25"/>
    <w:rsid w:val="00E417DD"/>
    <w:rsid w:val="00E42E5F"/>
    <w:rsid w:val="00E44401"/>
    <w:rsid w:val="00E46829"/>
    <w:rsid w:val="00E5246C"/>
    <w:rsid w:val="00E5711E"/>
    <w:rsid w:val="00E717F1"/>
    <w:rsid w:val="00E77D7E"/>
    <w:rsid w:val="00E80BBB"/>
    <w:rsid w:val="00E8204D"/>
    <w:rsid w:val="00E827EE"/>
    <w:rsid w:val="00E8352F"/>
    <w:rsid w:val="00E85DDF"/>
    <w:rsid w:val="00E86D0C"/>
    <w:rsid w:val="00E87FB9"/>
    <w:rsid w:val="00E91940"/>
    <w:rsid w:val="00E965E4"/>
    <w:rsid w:val="00E9703C"/>
    <w:rsid w:val="00EB0283"/>
    <w:rsid w:val="00EB0AE4"/>
    <w:rsid w:val="00EB75B8"/>
    <w:rsid w:val="00EB7F65"/>
    <w:rsid w:val="00EC07AC"/>
    <w:rsid w:val="00EC1B89"/>
    <w:rsid w:val="00EC4223"/>
    <w:rsid w:val="00ED1BA5"/>
    <w:rsid w:val="00ED2485"/>
    <w:rsid w:val="00ED7728"/>
    <w:rsid w:val="00ED79F1"/>
    <w:rsid w:val="00EE434E"/>
    <w:rsid w:val="00EE5608"/>
    <w:rsid w:val="00EE7B5F"/>
    <w:rsid w:val="00EF5A14"/>
    <w:rsid w:val="00EF5B3F"/>
    <w:rsid w:val="00F028A6"/>
    <w:rsid w:val="00F053D2"/>
    <w:rsid w:val="00F058A1"/>
    <w:rsid w:val="00F07227"/>
    <w:rsid w:val="00F07B48"/>
    <w:rsid w:val="00F172C5"/>
    <w:rsid w:val="00F2067B"/>
    <w:rsid w:val="00F22CEB"/>
    <w:rsid w:val="00F246A5"/>
    <w:rsid w:val="00F2479E"/>
    <w:rsid w:val="00F3012B"/>
    <w:rsid w:val="00F331B9"/>
    <w:rsid w:val="00F335DC"/>
    <w:rsid w:val="00F35458"/>
    <w:rsid w:val="00F405E2"/>
    <w:rsid w:val="00F42543"/>
    <w:rsid w:val="00F427A1"/>
    <w:rsid w:val="00F42A8D"/>
    <w:rsid w:val="00F45399"/>
    <w:rsid w:val="00F46158"/>
    <w:rsid w:val="00F52594"/>
    <w:rsid w:val="00F60370"/>
    <w:rsid w:val="00F6234E"/>
    <w:rsid w:val="00F65033"/>
    <w:rsid w:val="00F73EA4"/>
    <w:rsid w:val="00F75DC2"/>
    <w:rsid w:val="00F800E3"/>
    <w:rsid w:val="00F81879"/>
    <w:rsid w:val="00F8790C"/>
    <w:rsid w:val="00F90EB4"/>
    <w:rsid w:val="00F91C64"/>
    <w:rsid w:val="00F958EE"/>
    <w:rsid w:val="00F9611E"/>
    <w:rsid w:val="00F975D5"/>
    <w:rsid w:val="00FA01B7"/>
    <w:rsid w:val="00FA1526"/>
    <w:rsid w:val="00FA3790"/>
    <w:rsid w:val="00FB04AB"/>
    <w:rsid w:val="00FB11E3"/>
    <w:rsid w:val="00FB185F"/>
    <w:rsid w:val="00FB20BB"/>
    <w:rsid w:val="00FB3458"/>
    <w:rsid w:val="00FB7926"/>
    <w:rsid w:val="00FC1837"/>
    <w:rsid w:val="00FC710F"/>
    <w:rsid w:val="00FD1B2F"/>
    <w:rsid w:val="00FD1BD3"/>
    <w:rsid w:val="00FD40EA"/>
    <w:rsid w:val="00FD7639"/>
    <w:rsid w:val="00FE09FD"/>
    <w:rsid w:val="00FE0DF6"/>
    <w:rsid w:val="00FE229D"/>
    <w:rsid w:val="00FE3FBC"/>
    <w:rsid w:val="00FE422B"/>
    <w:rsid w:val="00FE4437"/>
    <w:rsid w:val="00FE5311"/>
    <w:rsid w:val="00FE6D37"/>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BA5ADB"/>
  </w:style>
  <w:style w:type="paragraph" w:customStyle="1" w:styleId="Style1">
    <w:name w:val="Style1"/>
    <w:basedOn w:val="Heading8"/>
    <w:qFormat/>
    <w:rsid w:val="00BA5ADB"/>
    <w:pPr>
      <w:pageBreakBefore/>
    </w:pPr>
    <w:rPr>
      <w:rFonts w:eastAsia="SimSun"/>
    </w:rPr>
  </w:style>
  <w:style w:type="character" w:customStyle="1" w:styleId="B1Char1">
    <w:name w:val="B1 Char1"/>
    <w:rsid w:val="00BA5AD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2031</Words>
  <Characters>12128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cp:revision>
  <cp:lastPrinted>1899-12-31T23:00:00Z</cp:lastPrinted>
  <dcterms:created xsi:type="dcterms:W3CDTF">2021-08-10T22:51:00Z</dcterms:created>
  <dcterms:modified xsi:type="dcterms:W3CDTF">2021-08-11T14:04:00Z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